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D3829" w:rsidRDefault="00642EF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ОБЪЯВЛЕНИЕ</w:t>
      </w:r>
    </w:p>
    <w:p w:rsidR="00642EFE" w:rsidRPr="00AD3829" w:rsidRDefault="00642EF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ОБ ОТКРЫТОМ КОНКУРСЕ</w:t>
      </w:r>
      <w:r w:rsidR="00BA7128" w:rsidRPr="00AD3829">
        <w:rPr>
          <w:rStyle w:val="FootnoteReference"/>
          <w:rFonts w:ascii="GHEA Grapalat" w:hAnsi="GHEA Grapalat"/>
          <w:i w:val="0"/>
        </w:rPr>
        <w:footnoteReference w:customMarkFollows="1" w:id="1"/>
        <w:t>*</w:t>
      </w:r>
    </w:p>
    <w:p w:rsidR="00642EFE" w:rsidRPr="00AD3829" w:rsidRDefault="00642EFE" w:rsidP="00AD3829">
      <w:pPr>
        <w:pStyle w:val="BodyTextIndent"/>
        <w:widowControl w:val="0"/>
        <w:spacing w:line="240" w:lineRule="auto"/>
        <w:ind w:firstLine="0"/>
        <w:jc w:val="center"/>
        <w:rPr>
          <w:rFonts w:ascii="GHEA Grapalat" w:hAnsi="GHEA Grapalat"/>
          <w:i w:val="0"/>
        </w:rPr>
      </w:pPr>
    </w:p>
    <w:p w:rsidR="00153673" w:rsidRPr="007432D0" w:rsidRDefault="00642EFE" w:rsidP="00AD3829">
      <w:pPr>
        <w:pStyle w:val="BodyTextIndent"/>
        <w:widowControl w:val="0"/>
        <w:spacing w:line="240" w:lineRule="auto"/>
        <w:ind w:firstLine="0"/>
        <w:jc w:val="center"/>
        <w:rPr>
          <w:rFonts w:ascii="GHEA Grapalat" w:hAnsi="GHEA Grapalat"/>
          <w:b/>
          <w:i w:val="0"/>
          <w:lang w:val="hy-AM"/>
        </w:rPr>
      </w:pPr>
      <w:r w:rsidRPr="00AD3829">
        <w:rPr>
          <w:rFonts w:ascii="GHEA Grapalat" w:hAnsi="GHEA Grapalat"/>
          <w:i w:val="0"/>
        </w:rPr>
        <w:t xml:space="preserve">Настоящий текст объявления утвержден Решением </w:t>
      </w:r>
      <w:r w:rsidR="00417E48" w:rsidRPr="007432D0">
        <w:rPr>
          <w:rFonts w:ascii="GHEA Grapalat" w:hAnsi="GHEA Grapalat"/>
          <w:i w:val="0"/>
        </w:rPr>
        <w:t xml:space="preserve">Оценочной </w:t>
      </w:r>
      <w:r w:rsidRPr="007432D0">
        <w:rPr>
          <w:rFonts w:ascii="GHEA Grapalat" w:hAnsi="GHEA Grapalat"/>
          <w:i w:val="0"/>
        </w:rPr>
        <w:t xml:space="preserve">Комиссии от </w:t>
      </w:r>
      <w:r w:rsidR="00802137" w:rsidRPr="007432D0">
        <w:rPr>
          <w:rFonts w:ascii="GHEA Grapalat" w:hAnsi="GHEA Grapalat"/>
          <w:b/>
          <w:i w:val="0"/>
          <w:lang w:val="hy-AM"/>
        </w:rPr>
        <w:t>0</w:t>
      </w:r>
      <w:r w:rsidR="007432D0" w:rsidRPr="007432D0">
        <w:rPr>
          <w:rFonts w:ascii="GHEA Grapalat" w:hAnsi="GHEA Grapalat"/>
          <w:b/>
          <w:i w:val="0"/>
          <w:lang w:val="hy-AM"/>
        </w:rPr>
        <w:t>8</w:t>
      </w:r>
      <w:r w:rsidR="00802137" w:rsidRPr="007432D0">
        <w:rPr>
          <w:rFonts w:ascii="Cambria Math" w:hAnsi="Cambria Math" w:cs="Cambria Math"/>
          <w:b/>
          <w:i w:val="0"/>
          <w:lang w:val="hy-AM"/>
        </w:rPr>
        <w:t>․</w:t>
      </w:r>
      <w:r w:rsidR="00802137" w:rsidRPr="007432D0">
        <w:rPr>
          <w:rFonts w:ascii="GHEA Grapalat" w:hAnsi="GHEA Grapalat"/>
          <w:b/>
          <w:i w:val="0"/>
          <w:lang w:val="hy-AM"/>
        </w:rPr>
        <w:t>05</w:t>
      </w:r>
      <w:r w:rsidR="00802137" w:rsidRPr="007432D0">
        <w:rPr>
          <w:rFonts w:ascii="GHEA Grapalat" w:hAnsi="GHEA Grapalat"/>
          <w:b/>
          <w:i w:val="0"/>
        </w:rPr>
        <w:t>.2025</w:t>
      </w:r>
      <w:r w:rsidR="00802137">
        <w:rPr>
          <w:rFonts w:ascii="GHEA Grapalat" w:hAnsi="GHEA Grapalat"/>
          <w:b/>
          <w:i w:val="0"/>
        </w:rPr>
        <w:t xml:space="preserve"> Решением N </w:t>
      </w:r>
      <w:r w:rsidR="007432D0">
        <w:rPr>
          <w:rFonts w:ascii="GHEA Grapalat" w:hAnsi="GHEA Grapalat"/>
          <w:b/>
          <w:i w:val="0"/>
          <w:lang w:val="hy-AM"/>
        </w:rPr>
        <w:t>3</w:t>
      </w:r>
    </w:p>
    <w:p w:rsidR="0091042F" w:rsidRPr="00AD3829" w:rsidRDefault="0091042F" w:rsidP="00AD3829">
      <w:pPr>
        <w:pStyle w:val="BodyTextIndent"/>
        <w:widowControl w:val="0"/>
        <w:spacing w:line="240" w:lineRule="auto"/>
        <w:ind w:firstLine="0"/>
        <w:jc w:val="center"/>
        <w:rPr>
          <w:rFonts w:ascii="GHEA Grapalat" w:hAnsi="GHEA Grapalat"/>
          <w:i w:val="0"/>
        </w:rPr>
      </w:pPr>
    </w:p>
    <w:p w:rsidR="0091042F" w:rsidRPr="00AD3829" w:rsidRDefault="0006703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 xml:space="preserve">Код </w:t>
      </w:r>
      <w:r w:rsidR="00417E48" w:rsidRPr="00AD3829">
        <w:rPr>
          <w:rFonts w:ascii="GHEA Grapalat" w:hAnsi="GHEA Grapalat"/>
          <w:i w:val="0"/>
        </w:rPr>
        <w:t>процедуры</w:t>
      </w:r>
      <w:r w:rsidRPr="00AD3829">
        <w:rPr>
          <w:rFonts w:ascii="GHEA Grapalat" w:hAnsi="GHEA Grapalat"/>
          <w:i w:val="0"/>
        </w:rPr>
        <w:t xml:space="preserve"> </w:t>
      </w:r>
      <w:r w:rsidR="00FB637D">
        <w:rPr>
          <w:rFonts w:ascii="GHEA Grapalat" w:hAnsi="GHEA Grapalat"/>
          <w:b/>
          <w:i w:val="0"/>
          <w:lang w:val="hy-AM" w:eastAsia="en-US" w:bidi="ar-SA"/>
        </w:rPr>
        <w:t>HTZH-ATEC-KHBM-TCDZB-2025/2</w:t>
      </w:r>
    </w:p>
    <w:p w:rsidR="00AD3829" w:rsidRPr="00AD3829" w:rsidRDefault="00AD3829" w:rsidP="00AD3829">
      <w:pPr>
        <w:pStyle w:val="BodyTextIndent"/>
        <w:widowControl w:val="0"/>
        <w:spacing w:line="240" w:lineRule="auto"/>
        <w:ind w:firstLine="709"/>
        <w:rPr>
          <w:rFonts w:ascii="GHEA Grapalat" w:hAnsi="GHEA Grapalat"/>
          <w:i w:val="0"/>
        </w:rPr>
      </w:pPr>
      <w:r w:rsidRPr="00AD3829">
        <w:rPr>
          <w:rFonts w:ascii="GHEA Grapalat" w:hAnsi="GHEA Grapalat"/>
          <w:i w:val="0"/>
        </w:rPr>
        <w:t xml:space="preserve">Заказчик </w:t>
      </w:r>
      <w:r w:rsidRPr="00AD3829">
        <w:rPr>
          <w:rFonts w:ascii="GHEA Grapalat" w:hAnsi="GHEA Grapalat"/>
          <w:b/>
          <w:i w:val="0"/>
        </w:rPr>
        <w:t>Армянский фонд территориального развития</w:t>
      </w:r>
      <w:r w:rsidRPr="00AD3829">
        <w:rPr>
          <w:rFonts w:ascii="GHEA Grapalat" w:hAnsi="GHEA Grapalat"/>
          <w:i w:val="0"/>
        </w:rPr>
        <w:t xml:space="preserve">, находящийся по адресу: </w:t>
      </w:r>
      <w:r w:rsidRPr="00AD3829">
        <w:rPr>
          <w:rFonts w:ascii="GHEA Grapalat" w:hAnsi="GHEA Grapalat"/>
          <w:b/>
          <w:i w:val="0"/>
        </w:rPr>
        <w:t xml:space="preserve">РА,  г. Ереван, ул. Улнеци 31, </w:t>
      </w:r>
      <w:r w:rsidRPr="00AD3829">
        <w:rPr>
          <w:rFonts w:ascii="GHEA Grapalat" w:hAnsi="GHEA Grapalat"/>
          <w:i w:val="0"/>
        </w:rPr>
        <w:t>открытый конкурс, который проводится одним этапом, посредством системы электронных закупок Armeps (</w:t>
      </w:r>
      <w:hyperlink r:id="rId9" w:history="1">
        <w:r w:rsidRPr="00AD3829">
          <w:rPr>
            <w:rStyle w:val="Hyperlink"/>
            <w:rFonts w:ascii="GHEA Grapalat" w:hAnsi="GHEA Grapalat"/>
            <w:i w:val="0"/>
          </w:rPr>
          <w:t>www.armeps.am</w:t>
        </w:r>
      </w:hyperlink>
      <w:r w:rsidRPr="00AD3829">
        <w:rPr>
          <w:rFonts w:ascii="GHEA Grapalat" w:hAnsi="GHEA Grapalat"/>
          <w:i w:val="0"/>
        </w:rPr>
        <w:t>).</w:t>
      </w:r>
    </w:p>
    <w:p w:rsidR="00AD3829" w:rsidRPr="00AD3829" w:rsidRDefault="00AD3829"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Участнику, отобранному по итогам настоящей процедуры, в</w:t>
      </w:r>
      <w:r w:rsidRPr="00AD3829">
        <w:rPr>
          <w:rFonts w:ascii="Courier New" w:hAnsi="Courier New" w:cs="Courier New"/>
          <w:i w:val="0"/>
          <w:lang w:val="en-US"/>
        </w:rPr>
        <w:t> </w:t>
      </w:r>
      <w:r w:rsidRPr="00AD3829">
        <w:rPr>
          <w:rFonts w:ascii="GHEA Grapalat" w:hAnsi="GHEA Grapalat"/>
          <w:i w:val="0"/>
          <w:spacing w:val="6"/>
        </w:rPr>
        <w:t>установленном</w:t>
      </w:r>
      <w:r w:rsidRPr="00AD3829">
        <w:rPr>
          <w:rFonts w:ascii="Courier New" w:hAnsi="Courier New" w:cs="Courier New"/>
          <w:i w:val="0"/>
          <w:spacing w:val="6"/>
          <w:lang w:val="en-US"/>
        </w:rPr>
        <w:t> </w:t>
      </w:r>
      <w:r w:rsidRPr="00AD3829">
        <w:rPr>
          <w:rFonts w:ascii="GHEA Grapalat" w:hAnsi="GHEA Grapalat"/>
          <w:i w:val="0"/>
          <w:spacing w:val="6"/>
        </w:rPr>
        <w:t xml:space="preserve">порядке будет предложено заключить договор на предоставление </w:t>
      </w:r>
      <w:r w:rsidRPr="00AD3829">
        <w:rPr>
          <w:rFonts w:ascii="GHEA Grapalat" w:hAnsi="GHEA Grapalat"/>
          <w:b/>
          <w:i w:val="0"/>
          <w:spacing w:val="6"/>
        </w:rPr>
        <w:t>консультационных услуг в области технического надзора над строительными работами</w:t>
      </w:r>
      <w:r w:rsidR="008102D6" w:rsidRPr="00816C47">
        <w:rPr>
          <w:rFonts w:ascii="GHEA Grapalat" w:hAnsi="GHEA Grapalat"/>
          <w:b/>
          <w:lang w:val="hy-AM"/>
        </w:rPr>
        <w:t xml:space="preserve"> по проектам </w:t>
      </w:r>
      <w:r w:rsidR="0014744D">
        <w:rPr>
          <w:rFonts w:ascii="GHEA Grapalat" w:hAnsi="GHEA Grapalat"/>
          <w:b/>
          <w:lang w:val="hy-AM"/>
        </w:rPr>
        <w:t>“Строительство ГНКО «ЦПМСП Димитрова» в Араратской области, РА», «Строительство ГНКО «ЦПМСП Айгестана» в Араратской области, РА», «Строительство ГНКО «ЦПМСП Двина» в Араратской области, РА»</w:t>
      </w:r>
      <w:r w:rsidRPr="00AD3829">
        <w:rPr>
          <w:rFonts w:ascii="GHEA Grapalat" w:hAnsi="GHEA Grapalat"/>
          <w:i w:val="0"/>
        </w:rPr>
        <w:t>(далее — договор).</w:t>
      </w:r>
    </w:p>
    <w:p w:rsidR="00357D48" w:rsidRPr="00AD3829" w:rsidRDefault="00A20B69"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3829">
        <w:rPr>
          <w:rFonts w:ascii="Courier New" w:hAnsi="Courier New" w:cs="Courier New"/>
          <w:i w:val="0"/>
          <w:lang w:val="en-US"/>
        </w:rPr>
        <w:t> </w:t>
      </w:r>
      <w:r w:rsidR="00F95E94" w:rsidRPr="00AD3829">
        <w:rPr>
          <w:rFonts w:ascii="GHEA Grapalat" w:hAnsi="GHEA Grapalat"/>
          <w:i w:val="0"/>
        </w:rPr>
        <w:t>настоящей процедуре</w:t>
      </w:r>
      <w:r w:rsidRPr="00AD3829">
        <w:rPr>
          <w:rFonts w:ascii="GHEA Grapalat" w:hAnsi="GHEA Grapalat"/>
          <w:i w:val="0"/>
        </w:rPr>
        <w:t>.</w:t>
      </w:r>
    </w:p>
    <w:p w:rsidR="008B069D" w:rsidRPr="00AD3829" w:rsidRDefault="00052084"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Условия </w:t>
      </w:r>
      <w:r w:rsidR="00677658" w:rsidRPr="00AD3829">
        <w:rPr>
          <w:rFonts w:ascii="GHEA Grapalat" w:hAnsi="GHEA Grapalat"/>
          <w:i w:val="0"/>
        </w:rPr>
        <w:t xml:space="preserve">предъявляемые </w:t>
      </w:r>
      <w:r w:rsidR="00FD0B1A" w:rsidRPr="00AD3829">
        <w:rPr>
          <w:rFonts w:ascii="GHEA Grapalat" w:hAnsi="GHEA Grapalat"/>
          <w:i w:val="0"/>
        </w:rPr>
        <w:t xml:space="preserve">к </w:t>
      </w:r>
      <w:r w:rsidR="00677658" w:rsidRPr="00AD3829">
        <w:rPr>
          <w:rFonts w:ascii="GHEA Grapalat" w:hAnsi="GHEA Grapalat"/>
          <w:i w:val="0"/>
        </w:rPr>
        <w:t xml:space="preserve">лицам, не имеющим права на участие в </w:t>
      </w:r>
      <w:r w:rsidRPr="00AD3829">
        <w:rPr>
          <w:rFonts w:ascii="GHEA Grapalat" w:hAnsi="GHEA Grapalat"/>
          <w:i w:val="0"/>
        </w:rPr>
        <w:t xml:space="preserve"> данной </w:t>
      </w:r>
      <w:r w:rsidR="006F297B" w:rsidRPr="00AD3829">
        <w:rPr>
          <w:rFonts w:ascii="GHEA Grapalat" w:hAnsi="GHEA Grapalat"/>
          <w:i w:val="0"/>
        </w:rPr>
        <w:t>процедуре</w:t>
      </w:r>
      <w:r w:rsidR="00677658" w:rsidRPr="00AD3829">
        <w:rPr>
          <w:rFonts w:ascii="GHEA Grapalat" w:hAnsi="GHEA Grapalat"/>
          <w:i w:val="0"/>
        </w:rPr>
        <w:t>, а также участникам, установлены приглашением на настоящую процедуру.</w:t>
      </w:r>
      <w:r w:rsidRPr="00AD3829" w:rsidDel="00052084">
        <w:rPr>
          <w:rFonts w:ascii="GHEA Grapalat" w:hAnsi="GHEA Grapalat"/>
          <w:i w:val="0"/>
        </w:rPr>
        <w:t xml:space="preserve"> </w:t>
      </w:r>
    </w:p>
    <w:p w:rsidR="00357D48" w:rsidRPr="00AD3829" w:rsidRDefault="00EE73A8"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Отобранный участник определяется из числа участников, подавших заявки, оцененные </w:t>
      </w:r>
      <w:r w:rsidR="007442CF" w:rsidRPr="00AD3829">
        <w:rPr>
          <w:rFonts w:ascii="GHEA Grapalat" w:hAnsi="GHEA Grapalat"/>
          <w:i w:val="0"/>
        </w:rPr>
        <w:t>удовлетворительно</w:t>
      </w:r>
      <w:r w:rsidR="007442CF" w:rsidRPr="00AD3829">
        <w:rPr>
          <w:rFonts w:ascii="GHEA Grapalat" w:hAnsi="GHEA Grapalat"/>
          <w:i w:val="0"/>
          <w:lang w:val="hy-AM"/>
        </w:rPr>
        <w:t xml:space="preserve"> </w:t>
      </w:r>
      <w:r w:rsidR="007442CF" w:rsidRPr="00AD3829">
        <w:rPr>
          <w:rFonts w:ascii="GHEA Grapalat" w:hAnsi="GHEA Grapalat"/>
          <w:i w:val="0"/>
        </w:rPr>
        <w:t xml:space="preserve">по </w:t>
      </w:r>
      <w:r w:rsidR="00830445" w:rsidRPr="00AD3829">
        <w:rPr>
          <w:rFonts w:ascii="GHEA Grapalat" w:hAnsi="GHEA Grapalat"/>
          <w:i w:val="0"/>
        </w:rPr>
        <w:t xml:space="preserve">неценовым </w:t>
      </w:r>
      <w:r w:rsidR="007442CF" w:rsidRPr="00AD3829">
        <w:rPr>
          <w:rFonts w:ascii="GHEA Grapalat" w:hAnsi="GHEA Grapalat"/>
          <w:i w:val="0"/>
        </w:rPr>
        <w:t>условиям</w:t>
      </w:r>
      <w:r w:rsidRPr="00AD3829">
        <w:rPr>
          <w:rFonts w:ascii="GHEA Grapalat" w:hAnsi="GHEA Grapalat"/>
          <w:i w:val="0"/>
        </w:rPr>
        <w:t>, по принципу предпочтения, отдаваемого участнику, представившему м</w:t>
      </w:r>
      <w:r w:rsidR="003F762C" w:rsidRPr="00AD3829">
        <w:rPr>
          <w:rFonts w:ascii="GHEA Grapalat" w:hAnsi="GHEA Grapalat"/>
          <w:i w:val="0"/>
        </w:rPr>
        <w:t>инимальное ценовое предложение.</w:t>
      </w:r>
    </w:p>
    <w:p w:rsidR="0067579A" w:rsidRPr="00AD3829" w:rsidRDefault="00357D48" w:rsidP="00AD3829">
      <w:pPr>
        <w:pStyle w:val="BodyTextIndent"/>
        <w:widowControl w:val="0"/>
        <w:spacing w:line="240" w:lineRule="auto"/>
        <w:ind w:firstLine="567"/>
        <w:rPr>
          <w:rFonts w:ascii="GHEA Grapalat" w:hAnsi="GHEA Grapalat"/>
          <w:i w:val="0"/>
          <w:spacing w:val="-6"/>
        </w:rPr>
      </w:pPr>
      <w:r w:rsidRPr="00AD382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3829">
        <w:rPr>
          <w:rFonts w:ascii="Courier New" w:hAnsi="Courier New" w:cs="Courier New"/>
          <w:i w:val="0"/>
          <w:spacing w:val="-6"/>
          <w:lang w:val="en-US"/>
        </w:rPr>
        <w:t> </w:t>
      </w:r>
      <w:r w:rsidRPr="00AD382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432D0" w:rsidRDefault="00677658"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Заявки на </w:t>
      </w:r>
      <w:r w:rsidR="00D746A9" w:rsidRPr="007432D0">
        <w:rPr>
          <w:rFonts w:ascii="GHEA Grapalat" w:hAnsi="GHEA Grapalat"/>
          <w:i w:val="0"/>
        </w:rPr>
        <w:t xml:space="preserve">настоящую процедуру </w:t>
      </w:r>
      <w:r w:rsidRPr="007432D0">
        <w:rPr>
          <w:rFonts w:ascii="GHEA Grapalat" w:hAnsi="GHEA Grapalat"/>
          <w:i w:val="0"/>
        </w:rPr>
        <w:t>необходимо подать в электронной форме, посредством системы электронных закупок Armeps (</w:t>
      </w:r>
      <w:hyperlink r:id="rId10">
        <w:r w:rsidRPr="007432D0">
          <w:rPr>
            <w:rFonts w:ascii="GHEA Grapalat" w:hAnsi="GHEA Grapalat"/>
            <w:i w:val="0"/>
          </w:rPr>
          <w:t>www.armeps.am</w:t>
        </w:r>
      </w:hyperlink>
      <w:r w:rsidR="002166CE" w:rsidRPr="007432D0">
        <w:rPr>
          <w:rFonts w:ascii="GHEA Grapalat" w:hAnsi="GHEA Grapalat"/>
          <w:i w:val="0"/>
        </w:rPr>
        <w:t xml:space="preserve">), </w:t>
      </w:r>
      <w:r w:rsidR="002166CE" w:rsidRPr="007432D0">
        <w:rPr>
          <w:rFonts w:ascii="GHEA Grapalat" w:hAnsi="GHEA Grapalat"/>
          <w:b/>
          <w:i w:val="0"/>
        </w:rPr>
        <w:t xml:space="preserve">до </w:t>
      </w:r>
      <w:r w:rsidR="00BE594D" w:rsidRPr="007432D0">
        <w:rPr>
          <w:rFonts w:ascii="GHEA Grapalat" w:hAnsi="GHEA Grapalat"/>
          <w:b/>
          <w:i w:val="0"/>
        </w:rPr>
        <w:t>12:</w:t>
      </w:r>
      <w:r w:rsidR="00FB637D" w:rsidRPr="007432D0">
        <w:rPr>
          <w:rFonts w:ascii="GHEA Grapalat" w:hAnsi="GHEA Grapalat"/>
          <w:b/>
          <w:i w:val="0"/>
          <w:lang w:val="hy-AM"/>
        </w:rPr>
        <w:t>3</w:t>
      </w:r>
      <w:r w:rsidR="00BE594D" w:rsidRPr="007432D0">
        <w:rPr>
          <w:rFonts w:ascii="GHEA Grapalat" w:hAnsi="GHEA Grapalat"/>
          <w:b/>
          <w:i w:val="0"/>
        </w:rPr>
        <w:t xml:space="preserve">0 часов 15 дня </w:t>
      </w:r>
      <w:r w:rsidRPr="007432D0">
        <w:rPr>
          <w:rFonts w:ascii="GHEA Grapalat" w:hAnsi="GHEA Grapalat"/>
          <w:i w:val="0"/>
        </w:rPr>
        <w:t>с даты опубликования настоящего объявления.</w:t>
      </w:r>
    </w:p>
    <w:p w:rsidR="00357D48" w:rsidRPr="007432D0" w:rsidRDefault="005D7731" w:rsidP="00AD3829">
      <w:pPr>
        <w:pStyle w:val="BodyTextIndent"/>
        <w:widowControl w:val="0"/>
        <w:spacing w:line="240" w:lineRule="auto"/>
        <w:ind w:firstLine="567"/>
        <w:rPr>
          <w:rFonts w:ascii="GHEA Grapalat" w:hAnsi="GHEA Grapalat"/>
          <w:i w:val="0"/>
        </w:rPr>
      </w:pPr>
      <w:r w:rsidRPr="007432D0">
        <w:rPr>
          <w:rFonts w:ascii="GHEA Grapalat" w:hAnsi="GHEA Grapalat"/>
          <w:i w:val="0"/>
        </w:rPr>
        <w:t>Кроме армянского языка заявки могут быть поданы также н</w:t>
      </w:r>
      <w:r w:rsidR="001B32D9" w:rsidRPr="007432D0">
        <w:rPr>
          <w:rFonts w:ascii="GHEA Grapalat" w:hAnsi="GHEA Grapalat"/>
          <w:i w:val="0"/>
        </w:rPr>
        <w:t>а английском или русском языке.</w:t>
      </w:r>
    </w:p>
    <w:p w:rsidR="004E2FC6" w:rsidRPr="007432D0" w:rsidRDefault="0060526C" w:rsidP="00AD3829">
      <w:pPr>
        <w:pStyle w:val="BodyTextIndent"/>
        <w:widowControl w:val="0"/>
        <w:spacing w:line="240" w:lineRule="auto"/>
        <w:ind w:firstLine="567"/>
        <w:rPr>
          <w:rFonts w:ascii="GHEA Grapalat" w:hAnsi="GHEA Grapalat"/>
          <w:i w:val="0"/>
        </w:rPr>
      </w:pPr>
      <w:r w:rsidRPr="007432D0">
        <w:rPr>
          <w:rFonts w:ascii="GHEA Grapalat" w:hAnsi="GHEA Grapalat"/>
          <w:i w:val="0"/>
        </w:rPr>
        <w:t>Вскрытие заявок будет проводиться в электронной форме, посредством системы</w:t>
      </w:r>
      <w:r w:rsidR="00AD3829" w:rsidRPr="007432D0">
        <w:rPr>
          <w:rFonts w:ascii="GHEA Grapalat" w:hAnsi="GHEA Grapalat"/>
          <w:i w:val="0"/>
        </w:rPr>
        <w:t xml:space="preserve"> электронных закупок Armeps, в </w:t>
      </w:r>
      <w:r w:rsidR="00AD3829" w:rsidRPr="007432D0">
        <w:rPr>
          <w:rFonts w:ascii="GHEA Grapalat" w:hAnsi="GHEA Grapalat"/>
          <w:b/>
          <w:i w:val="0"/>
        </w:rPr>
        <w:t>1</w:t>
      </w:r>
      <w:r w:rsidR="00BE594D" w:rsidRPr="007432D0">
        <w:rPr>
          <w:rFonts w:ascii="GHEA Grapalat" w:hAnsi="GHEA Grapalat"/>
          <w:b/>
          <w:i w:val="0"/>
          <w:lang w:val="hy-AM"/>
        </w:rPr>
        <w:t>2</w:t>
      </w:r>
      <w:r w:rsidR="00AD3829" w:rsidRPr="007432D0">
        <w:rPr>
          <w:rFonts w:ascii="GHEA Grapalat" w:hAnsi="GHEA Grapalat"/>
          <w:b/>
          <w:i w:val="0"/>
        </w:rPr>
        <w:t>:</w:t>
      </w:r>
      <w:r w:rsidR="00FB637D" w:rsidRPr="007432D0">
        <w:rPr>
          <w:rFonts w:ascii="GHEA Grapalat" w:hAnsi="GHEA Grapalat"/>
          <w:b/>
          <w:i w:val="0"/>
          <w:lang w:val="hy-AM"/>
        </w:rPr>
        <w:t>3</w:t>
      </w:r>
      <w:r w:rsidR="00AD3829" w:rsidRPr="007432D0">
        <w:rPr>
          <w:rFonts w:ascii="GHEA Grapalat" w:hAnsi="GHEA Grapalat"/>
          <w:b/>
          <w:i w:val="0"/>
        </w:rPr>
        <w:t>0</w:t>
      </w:r>
      <w:r w:rsidRPr="007432D0">
        <w:rPr>
          <w:rFonts w:ascii="GHEA Grapalat" w:hAnsi="GHEA Grapalat"/>
          <w:b/>
          <w:i w:val="0"/>
        </w:rPr>
        <w:t xml:space="preserve"> часов </w:t>
      </w:r>
      <w:r w:rsidR="00AD3829" w:rsidRPr="007432D0">
        <w:rPr>
          <w:rFonts w:ascii="GHEA Grapalat" w:hAnsi="GHEA Grapalat"/>
          <w:b/>
          <w:i w:val="0"/>
        </w:rPr>
        <w:t>на 15</w:t>
      </w:r>
      <w:r w:rsidRPr="007432D0">
        <w:rPr>
          <w:rFonts w:ascii="GHEA Grapalat" w:hAnsi="GHEA Grapalat"/>
          <w:b/>
          <w:i w:val="0"/>
        </w:rPr>
        <w:t xml:space="preserve"> день</w:t>
      </w:r>
      <w:r w:rsidRPr="007432D0">
        <w:rPr>
          <w:rFonts w:ascii="GHEA Grapalat" w:hAnsi="GHEA Grapalat"/>
          <w:i w:val="0"/>
        </w:rPr>
        <w:t xml:space="preserve"> со дня опубл</w:t>
      </w:r>
      <w:r w:rsidR="001B32D9" w:rsidRPr="007432D0">
        <w:rPr>
          <w:rFonts w:ascii="GHEA Grapalat" w:hAnsi="GHEA Grapalat"/>
          <w:i w:val="0"/>
        </w:rPr>
        <w:t>икования настоящего объявления.</w:t>
      </w:r>
    </w:p>
    <w:p w:rsidR="002E5BEB" w:rsidRPr="00AD3829" w:rsidRDefault="002E5BEB" w:rsidP="00AD3829">
      <w:pPr>
        <w:pStyle w:val="BodyTextIndent"/>
        <w:widowControl w:val="0"/>
        <w:spacing w:line="240" w:lineRule="auto"/>
        <w:ind w:firstLine="567"/>
        <w:rPr>
          <w:rFonts w:ascii="GHEA Grapalat" w:hAnsi="GHEA Grapalat"/>
          <w:i w:val="0"/>
        </w:rPr>
      </w:pPr>
      <w:r w:rsidRPr="007432D0">
        <w:rPr>
          <w:rFonts w:ascii="GHEA Grapalat" w:hAnsi="GHEA Grapalat"/>
          <w:i w:val="0"/>
        </w:rPr>
        <w:t>Обжалование данной процедуры осуществляется в порядке</w:t>
      </w:r>
      <w:r w:rsidRPr="00AD3829">
        <w:rPr>
          <w:rFonts w:ascii="GHEA Grapalat" w:hAnsi="GHEA Grapalat"/>
          <w:i w:val="0"/>
        </w:rPr>
        <w:t>, установленном законом РА "О закупках" и гражданским процессуальным кодексом РА.</w:t>
      </w:r>
    </w:p>
    <w:p w:rsidR="00BE1C5E" w:rsidRPr="00AD3829" w:rsidRDefault="00754697"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Для получения дополнительной информации, связанной с настоящим</w:t>
      </w:r>
      <w:r w:rsidR="00D5443D" w:rsidRPr="00AD3829">
        <w:rPr>
          <w:rFonts w:ascii="Courier New" w:hAnsi="Courier New" w:cs="Courier New"/>
          <w:i w:val="0"/>
          <w:lang w:val="en-US"/>
        </w:rPr>
        <w:t> </w:t>
      </w:r>
      <w:r w:rsidRPr="00AD3829">
        <w:rPr>
          <w:rFonts w:ascii="GHEA Grapalat" w:hAnsi="GHEA Grapalat"/>
          <w:i w:val="0"/>
        </w:rPr>
        <w:t>объявлением, можете обратиться к секретарю Оценочной комиссии</w:t>
      </w:r>
      <w:r w:rsidR="00BE1C5E" w:rsidRPr="00AD3829">
        <w:rPr>
          <w:rFonts w:ascii="GHEA Grapalat" w:hAnsi="GHEA Grapalat"/>
          <w:i w:val="0"/>
        </w:rPr>
        <w:t xml:space="preserve"> </w:t>
      </w:r>
    </w:p>
    <w:p w:rsidR="00AD3829" w:rsidRPr="00722539" w:rsidRDefault="008E34AC" w:rsidP="00AD3829">
      <w:pPr>
        <w:widowControl w:val="0"/>
        <w:jc w:val="center"/>
        <w:rPr>
          <w:rFonts w:ascii="GHEA Grapalat" w:hAnsi="GHEA Grapalat"/>
          <w:b/>
          <w:color w:val="0000FF"/>
          <w:lang w:eastAsia="en-US" w:bidi="ar-SA"/>
        </w:rPr>
      </w:pPr>
      <w:r>
        <w:rPr>
          <w:rFonts w:ascii="GHEA Grapalat" w:hAnsi="GHEA Grapalat"/>
          <w:b/>
          <w:color w:val="0000FF"/>
          <w:lang w:eastAsia="en-US" w:bidi="ar-SA"/>
        </w:rPr>
        <w:t>Марине Балян</w:t>
      </w:r>
    </w:p>
    <w:p w:rsidR="00AD3829" w:rsidRPr="00722539" w:rsidRDefault="00AD3829" w:rsidP="00AD3829">
      <w:pPr>
        <w:widowControl w:val="0"/>
        <w:jc w:val="center"/>
        <w:rPr>
          <w:rFonts w:ascii="GHEA Grapalat" w:hAnsi="GHEA Grapalat"/>
          <w:b/>
          <w:color w:val="0000FF"/>
          <w:lang w:eastAsia="en-US" w:bidi="ar-SA"/>
        </w:rPr>
      </w:pPr>
      <w:r w:rsidRPr="00722539">
        <w:rPr>
          <w:rFonts w:ascii="GHEA Grapalat" w:hAnsi="GHEA Grapalat"/>
        </w:rPr>
        <w:t xml:space="preserve">Телефон: </w:t>
      </w:r>
      <w:r w:rsidRPr="00722539">
        <w:rPr>
          <w:rFonts w:ascii="GHEA Grapalat" w:hAnsi="GHEA Grapalat"/>
          <w:b/>
          <w:color w:val="0000FF"/>
          <w:lang w:eastAsia="en-US" w:bidi="ar-SA"/>
        </w:rPr>
        <w:t>+374 41 500 260</w:t>
      </w:r>
    </w:p>
    <w:p w:rsidR="00AD3829" w:rsidRPr="00722539" w:rsidRDefault="00AD3829" w:rsidP="00AD3829">
      <w:pPr>
        <w:widowControl w:val="0"/>
        <w:jc w:val="center"/>
        <w:rPr>
          <w:rFonts w:ascii="GHEA Grapalat" w:hAnsi="GHEA Grapalat"/>
          <w:b/>
          <w:i/>
          <w:sz w:val="20"/>
          <w:szCs w:val="20"/>
          <w:lang w:val="hy-AM"/>
        </w:rPr>
      </w:pPr>
      <w:r w:rsidRPr="00722539">
        <w:rPr>
          <w:rFonts w:ascii="GHEA Grapalat" w:hAnsi="GHEA Grapalat"/>
        </w:rPr>
        <w:t xml:space="preserve">Электронная почта: </w:t>
      </w:r>
      <w:r w:rsidR="008E34AC">
        <w:rPr>
          <w:rFonts w:ascii="GHEA Grapalat" w:hAnsi="GHEA Grapalat"/>
          <w:b/>
          <w:color w:val="0000FF"/>
          <w:lang w:val="af-ZA"/>
        </w:rPr>
        <w:t xml:space="preserve">m.balyan@atdf.am </w:t>
      </w:r>
    </w:p>
    <w:p w:rsidR="00AD3829" w:rsidRPr="00722539" w:rsidRDefault="00AD3829" w:rsidP="00AD3829">
      <w:pPr>
        <w:widowControl w:val="0"/>
        <w:jc w:val="center"/>
        <w:rPr>
          <w:rFonts w:ascii="GHEA Grapalat" w:hAnsi="GHEA Grapalat"/>
          <w:b/>
          <w:color w:val="0000FF"/>
          <w:u w:val="single"/>
          <w:lang w:val="hy-AM" w:eastAsia="en-US" w:bidi="ar-SA"/>
        </w:rPr>
      </w:pPr>
    </w:p>
    <w:p w:rsidR="00AD3829" w:rsidRPr="00722539" w:rsidRDefault="00AD3829" w:rsidP="00AD3829">
      <w:pPr>
        <w:widowControl w:val="0"/>
        <w:jc w:val="center"/>
        <w:rPr>
          <w:rFonts w:ascii="GHEA Grapalat" w:hAnsi="GHEA Grapalat"/>
          <w:u w:val="single"/>
        </w:rPr>
      </w:pPr>
      <w:r w:rsidRPr="00722539">
        <w:rPr>
          <w:rFonts w:ascii="GHEA Grapalat" w:hAnsi="GHEA Grapalat"/>
        </w:rPr>
        <w:t xml:space="preserve">Заказчик: </w:t>
      </w:r>
      <w:r w:rsidRPr="00722539">
        <w:rPr>
          <w:rFonts w:ascii="GHEA Grapalat" w:hAnsi="GHEA Grapalat"/>
          <w:b/>
        </w:rPr>
        <w:t>Армянский фонд территориального развития</w:t>
      </w:r>
    </w:p>
    <w:p w:rsidR="00AD3829" w:rsidRPr="00FF556F" w:rsidRDefault="00AD3829" w:rsidP="00AD3829">
      <w:pPr>
        <w:pStyle w:val="BodyTextIndent"/>
        <w:widowControl w:val="0"/>
        <w:spacing w:after="160" w:line="276" w:lineRule="auto"/>
        <w:ind w:left="3969" w:firstLine="0"/>
        <w:rPr>
          <w:rFonts w:ascii="GHEA Grapalat" w:hAnsi="GHEA Grapalat"/>
          <w:i w:val="0"/>
        </w:rPr>
      </w:pPr>
      <w:r w:rsidRPr="00FF556F">
        <w:rPr>
          <w:rFonts w:ascii="GHEA Grapalat" w:hAnsi="GHEA Grapalat" w:cs="Sylfaen"/>
          <w:b/>
        </w:rPr>
        <w:br w:type="page"/>
      </w:r>
    </w:p>
    <w:p w:rsidR="000763E5" w:rsidRPr="005771A9" w:rsidRDefault="000763E5"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i w:val="0"/>
          <w:sz w:val="16"/>
          <w:szCs w:val="16"/>
        </w:rPr>
      </w:pPr>
    </w:p>
    <w:p w:rsidR="00096865" w:rsidRPr="003A1EBB" w:rsidRDefault="00816C47" w:rsidP="00B46D58">
      <w:pPr>
        <w:pStyle w:val="BodyText"/>
        <w:widowControl w:val="0"/>
        <w:spacing w:after="160"/>
        <w:ind w:right="-7" w:firstLine="567"/>
        <w:jc w:val="center"/>
        <w:rPr>
          <w:rFonts w:ascii="GHEA Grapalat" w:hAnsi="GHEA Grapalat"/>
        </w:rPr>
      </w:pPr>
      <w:r w:rsidRPr="00223722">
        <w:rPr>
          <w:rFonts w:ascii="GHEA Grapalat" w:hAnsi="GHEA Grapalat"/>
          <w:b/>
        </w:rPr>
        <w:t xml:space="preserve">  АРМЯНСКИЙ ФОНД ТЕРРИТОРИАЛЬНОГО РАЗВИТИЯ  </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16C47" w:rsidRPr="00816C47" w:rsidRDefault="002B32D6" w:rsidP="00D35E1F">
      <w:pPr>
        <w:pStyle w:val="HTMLPreformatted"/>
        <w:spacing w:line="20" w:lineRule="atLeast"/>
        <w:jc w:val="center"/>
        <w:rPr>
          <w:rFonts w:ascii="GHEA Grapalat" w:hAnsi="GHEA Grapalat"/>
          <w:b/>
          <w:lang w:val="hy-AM"/>
        </w:rPr>
      </w:pPr>
      <w:r w:rsidRPr="00D35E1F">
        <w:rPr>
          <w:rFonts w:ascii="GHEA Grapalat" w:hAnsi="GHEA Grapalat"/>
          <w:b/>
          <w:lang w:val="hy-AM"/>
        </w:rPr>
        <w:t xml:space="preserve">НА ОТКРЫТЫЙ КОНКУРС, ОБЪЯВЛЕННЫЙ С ЦЕЛЬЮ ПРИОБРЕТЕНИЯ </w:t>
      </w:r>
      <w:r w:rsidR="00816C47" w:rsidRPr="00D35E1F">
        <w:rPr>
          <w:rFonts w:ascii="GHEA Grapalat" w:hAnsi="GHEA Grapalat"/>
          <w:b/>
          <w:lang w:val="hy-AM"/>
        </w:rPr>
        <w:t xml:space="preserve">Для проведение технического надзора во время строительных работ по проектам </w:t>
      </w:r>
      <w:r w:rsidR="00D35E1F">
        <w:rPr>
          <w:rFonts w:ascii="GHEA Grapalat" w:hAnsi="GHEA Grapalat"/>
          <w:b/>
          <w:lang w:val="hy-AM"/>
        </w:rPr>
        <w:t>“Строительство ГНКО «ЦПМСП Димитрова» в Араратской области, РА», «Строительство ГНКО «ЦПМСП Айгестана» в Араратской области, РА», «Строительство ГНКО «ЦПМСП Двина» в Араратской области, РА»</w:t>
      </w:r>
      <w:r w:rsidRPr="00D35E1F">
        <w:rPr>
          <w:rFonts w:ascii="GHEA Grapalat" w:hAnsi="GHEA Grapalat"/>
          <w:b/>
          <w:lang w:val="hy-AM"/>
        </w:rPr>
        <w:t xml:space="preserve"> </w:t>
      </w:r>
      <w:r w:rsidR="00816C47" w:rsidRPr="00D35E1F">
        <w:rPr>
          <w:rFonts w:ascii="GHEA Grapalat" w:hAnsi="GHEA Grapalat"/>
          <w:b/>
          <w:lang w:val="hy-AM"/>
        </w:rPr>
        <w:t>ДЛЯ НУЖД  АРМЯНСКОГО ФОНДА ТЕРРИТОРИАЛЬНОГО РАЗВИТИЯ</w:t>
      </w:r>
      <w:r w:rsidR="00816C47" w:rsidRPr="00816C47">
        <w:rPr>
          <w:rFonts w:ascii="GHEA Grapalat" w:hAnsi="GHEA Grapalat"/>
          <w:b/>
          <w:lang w:val="hy-AM"/>
        </w:rPr>
        <w:t xml:space="preserve"> </w:t>
      </w:r>
    </w:p>
    <w:p w:rsidR="00816C47" w:rsidRPr="00816C47" w:rsidRDefault="00816C47" w:rsidP="00816C47">
      <w:pPr>
        <w:pStyle w:val="BodyText"/>
        <w:widowControl w:val="0"/>
        <w:spacing w:after="160" w:line="276" w:lineRule="auto"/>
        <w:ind w:right="-7" w:firstLine="567"/>
        <w:jc w:val="center"/>
        <w:rPr>
          <w:rFonts w:ascii="GHEA Grapalat" w:hAnsi="GHEA Grapalat"/>
          <w:b/>
          <w:lang w:val="hy-AM"/>
        </w:rPr>
      </w:pPr>
    </w:p>
    <w:p w:rsidR="00CE0D95" w:rsidRPr="009044F1" w:rsidRDefault="00CE0D95" w:rsidP="00816C47">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816C47" w:rsidP="007055BC">
      <w:pPr>
        <w:widowControl w:val="0"/>
        <w:jc w:val="center"/>
        <w:rPr>
          <w:rFonts w:ascii="GHEA Grapalat" w:hAnsi="GHEA Grapalat"/>
        </w:rPr>
      </w:pPr>
      <w:r w:rsidRPr="00816C47">
        <w:rPr>
          <w:rFonts w:ascii="GHEA Grapalat" w:hAnsi="GHEA Grapalat"/>
          <w:b/>
          <w:sz w:val="20"/>
          <w:szCs w:val="20"/>
          <w:lang w:val="hy-AM" w:eastAsia="en-US" w:bidi="ar-SA"/>
        </w:rPr>
        <w:t xml:space="preserve">Для проведение технического надзора во время строительных работ по проектам </w:t>
      </w:r>
      <w:r w:rsidR="003268A5">
        <w:rPr>
          <w:rFonts w:ascii="GHEA Grapalat" w:hAnsi="GHEA Grapalat"/>
          <w:b/>
          <w:lang w:val="hy-AM"/>
        </w:rPr>
        <w:t>“Строительство ГНКО «ЦПМСП Димитрова» в Араратской области, РА», «Строительство ГНКО «ЦПМСП Айгестана» в Араратской области, РА», «Строительство ГНКО «ЦПМСП Двина» в Араратской области, РА»</w:t>
      </w:r>
      <w:r w:rsidR="005D7731" w:rsidRPr="003268A5">
        <w:rPr>
          <w:rFonts w:ascii="GHEA Grapalat" w:hAnsi="GHEA Grapalat"/>
        </w:rPr>
        <w:t xml:space="preserve"> </w:t>
      </w:r>
      <w:r w:rsidR="007055BC" w:rsidRPr="003268A5">
        <w:rPr>
          <w:rFonts w:ascii="GHEA Grapalat" w:hAnsi="GHEA Grapalat" w:cs="Courier New"/>
          <w:b/>
          <w:sz w:val="20"/>
          <w:szCs w:val="20"/>
          <w:lang w:val="hy-AM" w:eastAsia="en-US" w:bidi="ar-SA"/>
        </w:rPr>
        <w:t>ДЛЯ НУЖД  АРМЯНСКОГО ФОНДА ТЕРРИТОРИАЛЬНОГО РАЗВИТИЯ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055BC">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637D">
        <w:rPr>
          <w:rFonts w:ascii="GHEA Grapalat" w:hAnsi="GHEA Grapalat"/>
          <w:b/>
          <w:sz w:val="22"/>
          <w:szCs w:val="22"/>
          <w:lang w:val="hy-AM" w:eastAsia="en-US" w:bidi="ar-SA"/>
        </w:rPr>
        <w:t>HTZH-ATEC-KHBM-TCDZB-2025/2</w:t>
      </w:r>
      <w:r w:rsidR="007055B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C65" w:rsidRPr="00DC2BDC">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83C65" w:rsidRPr="00603C69" w:rsidRDefault="00A81DD5" w:rsidP="00883C65">
      <w:pPr>
        <w:pStyle w:val="BodyTextIndent2"/>
        <w:widowControl w:val="0"/>
        <w:spacing w:after="160" w:line="276" w:lineRule="auto"/>
        <w:ind w:firstLine="567"/>
        <w:rPr>
          <w:rFonts w:ascii="Times New Roman" w:hAnsi="Times New Roman"/>
        </w:rPr>
      </w:pPr>
      <w:r w:rsidRPr="009044F1">
        <w:rPr>
          <w:rFonts w:ascii="GHEA Grapalat" w:hAnsi="GHEA Grapalat"/>
          <w:sz w:val="24"/>
          <w:szCs w:val="24"/>
        </w:rPr>
        <w:t xml:space="preserve">Адрес электронной почты секретаря оценочной комиссии </w:t>
      </w:r>
      <w:r w:rsidR="008E34AC">
        <w:rPr>
          <w:rFonts w:ascii="GHEA Grapalat" w:hAnsi="GHEA Grapalat"/>
          <w:b/>
          <w:color w:val="0000FF"/>
          <w:lang w:val="af-ZA"/>
        </w:rPr>
        <w:t xml:space="preserve">m.balyan@atdf.am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3C65" w:rsidRDefault="00845AA5" w:rsidP="00883C65">
      <w:pPr>
        <w:pStyle w:val="BodyText"/>
        <w:widowControl w:val="0"/>
        <w:spacing w:after="160" w:line="276" w:lineRule="auto"/>
        <w:ind w:right="-7"/>
        <w:jc w:val="both"/>
        <w:rPr>
          <w:rFonts w:ascii="GHEA Grapalat" w:hAnsi="GHEA Grapalat" w:cs="Courier New"/>
          <w:b/>
          <w:sz w:val="20"/>
          <w:szCs w:val="20"/>
          <w:lang w:val="hy-AM"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7432D0">
        <w:rPr>
          <w:rFonts w:ascii="GHEA Grapalat" w:hAnsi="GHEA Grapalat"/>
          <w:i/>
          <w:sz w:val="20"/>
          <w:szCs w:val="20"/>
        </w:rPr>
        <w:t xml:space="preserve">Предметом закупки является приобретение </w:t>
      </w:r>
      <w:r w:rsidR="00883C65" w:rsidRPr="007432D0">
        <w:rPr>
          <w:rFonts w:ascii="GHEA Grapalat" w:hAnsi="GHEA Grapalat"/>
          <w:b/>
          <w:sz w:val="20"/>
          <w:szCs w:val="20"/>
          <w:lang w:val="hy-AM" w:eastAsia="en-US" w:bidi="ar-SA"/>
        </w:rPr>
        <w:t xml:space="preserve">Для проведение технического надзора во время строительных работ по проектам </w:t>
      </w:r>
      <w:r w:rsidR="000A329B" w:rsidRPr="007432D0">
        <w:rPr>
          <w:rFonts w:ascii="GHEA Grapalat" w:hAnsi="GHEA Grapalat"/>
          <w:b/>
          <w:sz w:val="20"/>
          <w:szCs w:val="20"/>
          <w:lang w:val="hy-AM"/>
        </w:rPr>
        <w:t>“Строительство ГНКО «ЦПМСП Димитрова» в Араратской области, РА», «Строительство ГНКО «ЦПМСП Айгестана» в Араратской области, РА», «Строительство ГНКО «ЦПМСП Двина» в Араратской области, РА»</w:t>
      </w:r>
      <w:r w:rsidR="00E53AF7" w:rsidRPr="007432D0">
        <w:rPr>
          <w:rFonts w:ascii="GHEA Grapalat" w:hAnsi="GHEA Grapalat"/>
          <w:b/>
          <w:sz w:val="20"/>
          <w:szCs w:val="20"/>
          <w:lang w:val="hy-AM" w:eastAsia="en-US" w:bidi="ar-SA"/>
        </w:rPr>
        <w:t xml:space="preserve"> </w:t>
      </w:r>
      <w:r w:rsidRPr="007432D0">
        <w:rPr>
          <w:rFonts w:ascii="GHEA Grapalat" w:hAnsi="GHEA Grapalat"/>
          <w:i/>
          <w:sz w:val="20"/>
          <w:szCs w:val="20"/>
        </w:rPr>
        <w:t xml:space="preserve">(далее — также </w:t>
      </w:r>
      <w:r w:rsidR="00E968BE" w:rsidRPr="007432D0">
        <w:rPr>
          <w:rFonts w:ascii="GHEA Grapalat" w:hAnsi="GHEA Grapalat"/>
          <w:i/>
          <w:sz w:val="20"/>
          <w:szCs w:val="20"/>
        </w:rPr>
        <w:t>услуга</w:t>
      </w:r>
      <w:r w:rsidRPr="007432D0">
        <w:rPr>
          <w:rFonts w:ascii="GHEA Grapalat" w:hAnsi="GHEA Grapalat"/>
          <w:i/>
          <w:sz w:val="20"/>
          <w:szCs w:val="20"/>
        </w:rPr>
        <w:t xml:space="preserve">) для нужд </w:t>
      </w:r>
      <w:r w:rsidR="00883C65" w:rsidRPr="007432D0">
        <w:rPr>
          <w:rFonts w:ascii="GHEA Grapalat" w:hAnsi="GHEA Grapalat" w:cs="Courier New"/>
          <w:b/>
          <w:sz w:val="20"/>
          <w:szCs w:val="20"/>
          <w:lang w:val="hy-AM" w:eastAsia="en-US" w:bidi="ar-SA"/>
        </w:rPr>
        <w:t>АРМЯНСКОГО ФОНДА ТЕРРИТОРИАЛЬНОГО РАЗВИТИЯ</w:t>
      </w:r>
      <w:r w:rsidRPr="007432D0">
        <w:rPr>
          <w:rFonts w:ascii="GHEA Grapalat" w:hAnsi="GHEA Grapalat"/>
          <w:i/>
          <w:sz w:val="20"/>
          <w:szCs w:val="20"/>
        </w:rPr>
        <w:t>, которые сгрупп</w:t>
      </w:r>
      <w:r w:rsidR="00883C65" w:rsidRPr="007432D0">
        <w:rPr>
          <w:rFonts w:ascii="GHEA Grapalat" w:hAnsi="GHEA Grapalat"/>
          <w:i/>
          <w:sz w:val="20"/>
          <w:szCs w:val="20"/>
        </w:rPr>
        <w:t>ированы</w:t>
      </w:r>
      <w:r w:rsidR="00883C65">
        <w:rPr>
          <w:rFonts w:ascii="GHEA Grapalat" w:hAnsi="GHEA Grapalat"/>
          <w:i/>
        </w:rPr>
        <w:t xml:space="preserve"> в лоты "</w:t>
      </w:r>
      <w:r w:rsidR="00883C65" w:rsidRPr="00883C65">
        <w:rPr>
          <w:rFonts w:ascii="GHEA Grapalat" w:hAnsi="GHEA Grapalat"/>
          <w:i/>
        </w:rPr>
        <w:t xml:space="preserve"> 3 </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25503" w:rsidRPr="007432D0" w:rsidTr="001A6383">
        <w:trPr>
          <w:jc w:val="center"/>
        </w:trPr>
        <w:tc>
          <w:tcPr>
            <w:tcW w:w="1035" w:type="dxa"/>
            <w:vAlign w:val="center"/>
          </w:tcPr>
          <w:p w:rsidR="00125503" w:rsidRPr="007432D0" w:rsidRDefault="00125503" w:rsidP="00B46D58">
            <w:pPr>
              <w:pStyle w:val="BodyTextIndent2"/>
              <w:widowControl w:val="0"/>
              <w:spacing w:after="120" w:line="240" w:lineRule="auto"/>
              <w:ind w:firstLine="0"/>
              <w:jc w:val="center"/>
              <w:rPr>
                <w:rFonts w:ascii="GHEA Grapalat" w:hAnsi="GHEA Grapalat"/>
                <w:sz w:val="18"/>
                <w:szCs w:val="18"/>
                <w:lang w:val="hy-AM"/>
              </w:rPr>
            </w:pPr>
            <w:r w:rsidRPr="007432D0">
              <w:rPr>
                <w:rFonts w:ascii="GHEA Grapalat" w:hAnsi="GHEA Grapalat"/>
                <w:sz w:val="18"/>
                <w:szCs w:val="18"/>
                <w:lang w:val="hy-AM"/>
              </w:rPr>
              <w:t>1</w:t>
            </w:r>
          </w:p>
        </w:tc>
        <w:tc>
          <w:tcPr>
            <w:tcW w:w="1882" w:type="dxa"/>
            <w:vAlign w:val="center"/>
          </w:tcPr>
          <w:p w:rsidR="00125503" w:rsidRPr="007432D0" w:rsidRDefault="007432D0" w:rsidP="00D77A6D">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6 000 000</w:t>
            </w:r>
          </w:p>
        </w:tc>
        <w:tc>
          <w:tcPr>
            <w:tcW w:w="6317" w:type="dxa"/>
            <w:vAlign w:val="center"/>
          </w:tcPr>
          <w:p w:rsidR="00125503" w:rsidRPr="007432D0" w:rsidRDefault="00125503" w:rsidP="002F4CA4">
            <w:pPr>
              <w:tabs>
                <w:tab w:val="left" w:pos="72"/>
              </w:tabs>
              <w:spacing w:before="20" w:after="20"/>
              <w:ind w:left="72"/>
              <w:contextualSpacing/>
              <w:jc w:val="center"/>
              <w:rPr>
                <w:rFonts w:ascii="GHEA Grapalat" w:hAnsi="GHEA Grapalat"/>
                <w:sz w:val="18"/>
                <w:szCs w:val="18"/>
                <w:lang w:val="hy-AM"/>
              </w:rPr>
            </w:pPr>
            <w:r w:rsidRPr="007432D0">
              <w:rPr>
                <w:rFonts w:ascii="GHEA Grapalat" w:hAnsi="GHEA Grapalat"/>
                <w:sz w:val="18"/>
                <w:szCs w:val="18"/>
                <w:lang w:val="hy-AM"/>
              </w:rPr>
              <w:t>Технический надзор во время работ «Строительство ГНКО «ЦПМСП Димитрова» в Араратской области, РА»</w:t>
            </w:r>
          </w:p>
        </w:tc>
      </w:tr>
      <w:tr w:rsidR="00125503" w:rsidRPr="007432D0" w:rsidTr="001A6383">
        <w:trPr>
          <w:jc w:val="center"/>
        </w:trPr>
        <w:tc>
          <w:tcPr>
            <w:tcW w:w="1035" w:type="dxa"/>
            <w:vAlign w:val="center"/>
          </w:tcPr>
          <w:p w:rsidR="00125503" w:rsidRPr="007432D0" w:rsidRDefault="00125503" w:rsidP="00B46D58">
            <w:pPr>
              <w:pStyle w:val="BodyTextIndent2"/>
              <w:widowControl w:val="0"/>
              <w:spacing w:after="120" w:line="240" w:lineRule="auto"/>
              <w:ind w:firstLine="0"/>
              <w:jc w:val="center"/>
              <w:rPr>
                <w:rFonts w:ascii="GHEA Grapalat" w:hAnsi="GHEA Grapalat"/>
                <w:sz w:val="18"/>
                <w:szCs w:val="18"/>
                <w:lang w:val="hy-AM"/>
              </w:rPr>
            </w:pPr>
            <w:r w:rsidRPr="007432D0">
              <w:rPr>
                <w:rFonts w:ascii="GHEA Grapalat" w:hAnsi="GHEA Grapalat"/>
                <w:sz w:val="18"/>
                <w:szCs w:val="18"/>
                <w:lang w:val="hy-AM"/>
              </w:rPr>
              <w:t>2</w:t>
            </w:r>
          </w:p>
        </w:tc>
        <w:tc>
          <w:tcPr>
            <w:tcW w:w="1882" w:type="dxa"/>
            <w:vAlign w:val="center"/>
          </w:tcPr>
          <w:p w:rsidR="00125503" w:rsidRPr="007432D0" w:rsidRDefault="007432D0" w:rsidP="00D77A6D">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6 000 000</w:t>
            </w:r>
          </w:p>
        </w:tc>
        <w:tc>
          <w:tcPr>
            <w:tcW w:w="6317" w:type="dxa"/>
            <w:vAlign w:val="center"/>
          </w:tcPr>
          <w:p w:rsidR="00125503" w:rsidRPr="007432D0" w:rsidRDefault="00125503" w:rsidP="002F4CA4">
            <w:pPr>
              <w:tabs>
                <w:tab w:val="left" w:pos="72"/>
              </w:tabs>
              <w:spacing w:before="20" w:after="20"/>
              <w:ind w:left="72"/>
              <w:contextualSpacing/>
              <w:jc w:val="center"/>
              <w:rPr>
                <w:rFonts w:ascii="GHEA Grapalat" w:hAnsi="GHEA Grapalat"/>
                <w:sz w:val="18"/>
                <w:szCs w:val="18"/>
                <w:lang w:val="hy-AM"/>
              </w:rPr>
            </w:pPr>
            <w:r w:rsidRPr="007432D0">
              <w:rPr>
                <w:rFonts w:ascii="GHEA Grapalat" w:hAnsi="GHEA Grapalat"/>
                <w:sz w:val="18"/>
                <w:szCs w:val="18"/>
                <w:lang w:val="hy-AM"/>
              </w:rPr>
              <w:t>Технический надзор во время работ «Строительство ГНКО «ЦПМСП Айгестана» в Араратской области, РА»</w:t>
            </w:r>
          </w:p>
        </w:tc>
      </w:tr>
      <w:tr w:rsidR="00125503" w:rsidRPr="007432D0" w:rsidTr="001A6383">
        <w:trPr>
          <w:jc w:val="center"/>
        </w:trPr>
        <w:tc>
          <w:tcPr>
            <w:tcW w:w="1035" w:type="dxa"/>
            <w:vAlign w:val="center"/>
          </w:tcPr>
          <w:p w:rsidR="00125503" w:rsidRPr="007432D0" w:rsidRDefault="00125503" w:rsidP="00B46D58">
            <w:pPr>
              <w:pStyle w:val="BodyTextIndent2"/>
              <w:widowControl w:val="0"/>
              <w:spacing w:after="120" w:line="240" w:lineRule="auto"/>
              <w:ind w:firstLine="0"/>
              <w:jc w:val="center"/>
              <w:rPr>
                <w:rFonts w:ascii="GHEA Grapalat" w:hAnsi="GHEA Grapalat"/>
                <w:sz w:val="18"/>
                <w:szCs w:val="18"/>
                <w:lang w:val="hy-AM"/>
              </w:rPr>
            </w:pPr>
            <w:r w:rsidRPr="007432D0">
              <w:rPr>
                <w:rFonts w:ascii="GHEA Grapalat" w:hAnsi="GHEA Grapalat"/>
                <w:sz w:val="18"/>
                <w:szCs w:val="18"/>
                <w:lang w:val="hy-AM"/>
              </w:rPr>
              <w:t>3</w:t>
            </w:r>
          </w:p>
        </w:tc>
        <w:tc>
          <w:tcPr>
            <w:tcW w:w="1882" w:type="dxa"/>
            <w:vAlign w:val="center"/>
          </w:tcPr>
          <w:p w:rsidR="00125503" w:rsidRPr="007432D0" w:rsidRDefault="007432D0" w:rsidP="00D77A6D">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6 000 000</w:t>
            </w:r>
          </w:p>
        </w:tc>
        <w:tc>
          <w:tcPr>
            <w:tcW w:w="6317" w:type="dxa"/>
            <w:vAlign w:val="center"/>
          </w:tcPr>
          <w:p w:rsidR="00125503" w:rsidRPr="007432D0" w:rsidRDefault="00125503" w:rsidP="002F4CA4">
            <w:pPr>
              <w:tabs>
                <w:tab w:val="left" w:pos="72"/>
              </w:tabs>
              <w:spacing w:before="20" w:after="20"/>
              <w:ind w:left="72"/>
              <w:contextualSpacing/>
              <w:jc w:val="center"/>
              <w:rPr>
                <w:rFonts w:ascii="GHEA Grapalat" w:hAnsi="GHEA Grapalat"/>
                <w:sz w:val="18"/>
                <w:szCs w:val="18"/>
                <w:lang w:val="hy-AM"/>
              </w:rPr>
            </w:pPr>
            <w:r w:rsidRPr="007432D0">
              <w:rPr>
                <w:rFonts w:ascii="GHEA Grapalat" w:hAnsi="GHEA Grapalat"/>
                <w:sz w:val="18"/>
                <w:szCs w:val="18"/>
                <w:lang w:val="hy-AM"/>
              </w:rPr>
              <w:t>Технический надзор во время работ «Строительство ГНКО «ЦПМСП Двина» в Араратской области,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7432D0">
        <w:rPr>
          <w:rFonts w:ascii="GHEA Grapalat" w:hAnsi="GHEA Grapalat"/>
          <w:sz w:val="24"/>
          <w:szCs w:val="24"/>
        </w:rPr>
        <w:t xml:space="preserve">Технические характеристики </w:t>
      </w:r>
      <w:r w:rsidR="0013323F" w:rsidRPr="007432D0">
        <w:rPr>
          <w:rFonts w:ascii="GHEA Grapalat" w:hAnsi="GHEA Grapalat"/>
          <w:sz w:val="24"/>
          <w:szCs w:val="24"/>
        </w:rPr>
        <w:t>услуги</w:t>
      </w:r>
      <w:r w:rsidRPr="007432D0">
        <w:rPr>
          <w:rFonts w:ascii="GHEA Grapalat" w:hAnsi="GHEA Grapalat"/>
          <w:sz w:val="24"/>
          <w:szCs w:val="24"/>
        </w:rPr>
        <w:t>, а также</w:t>
      </w:r>
      <w:r w:rsidRPr="009044F1">
        <w:rPr>
          <w:rFonts w:ascii="GHEA Grapalat" w:hAnsi="GHEA Grapalat"/>
          <w:sz w:val="24"/>
          <w:szCs w:val="24"/>
        </w:rPr>
        <w:t xml:space="preserve">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463099" w:rsidRDefault="00BA3554" w:rsidP="0046309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166A88" w:rsidRPr="00463099" w:rsidRDefault="00D5674E" w:rsidP="0046309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463099" w:rsidRDefault="00096865" w:rsidP="003D08B6">
      <w:pPr>
        <w:widowControl w:val="0"/>
        <w:tabs>
          <w:tab w:val="left" w:pos="1134"/>
        </w:tabs>
        <w:spacing w:after="160" w:line="360" w:lineRule="auto"/>
        <w:ind w:firstLine="567"/>
        <w:jc w:val="both"/>
        <w:rPr>
          <w:rFonts w:ascii="GHEA Grapalat" w:hAnsi="GHEA Grapalat" w:cs="Arial"/>
          <w:b/>
        </w:rPr>
      </w:pPr>
      <w:r w:rsidRPr="00463099">
        <w:rPr>
          <w:rFonts w:ascii="GHEA Grapalat" w:hAnsi="GHEA Grapalat"/>
          <w:b/>
        </w:rPr>
        <w:t>2.4</w:t>
      </w:r>
      <w:r w:rsidR="00D13662" w:rsidRPr="00463099">
        <w:rPr>
          <w:rFonts w:ascii="GHEA Grapalat" w:hAnsi="GHEA Grapalat"/>
          <w:b/>
        </w:rPr>
        <w:t>.</w:t>
      </w:r>
      <w:r w:rsidR="003D08B6" w:rsidRPr="00463099">
        <w:rPr>
          <w:rFonts w:ascii="GHEA Grapalat" w:hAnsi="GHEA Grapalat"/>
          <w:b/>
          <w:vertAlign w:val="superscript"/>
        </w:rPr>
        <w:t>4</w:t>
      </w:r>
      <w:r w:rsidR="00E1385B" w:rsidRPr="00463099">
        <w:rPr>
          <w:rFonts w:ascii="GHEA Grapalat" w:hAnsi="GHEA Grapalat"/>
          <w:b/>
        </w:rPr>
        <w:tab/>
      </w:r>
      <w:r w:rsidR="003D08B6" w:rsidRPr="00463099">
        <w:rPr>
          <w:rFonts w:ascii="GHEA Grapalat" w:hAnsi="GHEA Grapalat"/>
          <w:b/>
        </w:rPr>
        <w:t xml:space="preserve">Участник должен иметь требуемые для исполнения </w:t>
      </w:r>
      <w:r w:rsidR="003D08B6" w:rsidRPr="00463099">
        <w:rPr>
          <w:rFonts w:ascii="GHEA Grapalat" w:hAnsi="GHEA Grapalat"/>
          <w:b/>
        </w:rPr>
        <w:lastRenderedPageBreak/>
        <w:t>предусмотренных заключаемым договором обязательств:</w:t>
      </w:r>
    </w:p>
    <w:p w:rsidR="003D08B6" w:rsidRPr="005771A9" w:rsidRDefault="003D08B6" w:rsidP="0007659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076598" w:rsidP="003D08B6">
      <w:pPr>
        <w:widowControl w:val="0"/>
        <w:tabs>
          <w:tab w:val="left" w:pos="1134"/>
        </w:tabs>
        <w:spacing w:after="160" w:line="360" w:lineRule="auto"/>
        <w:ind w:firstLine="567"/>
        <w:jc w:val="both"/>
        <w:rPr>
          <w:rFonts w:ascii="GHEA Grapalat" w:hAnsi="GHEA Grapalat"/>
        </w:rPr>
      </w:pPr>
      <w:r w:rsidRPr="005771A9">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5771A9" w:rsidRDefault="003D08B6" w:rsidP="003D08B6">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076598" w:rsidRDefault="00076598" w:rsidP="00076598">
      <w:pPr>
        <w:pStyle w:val="NormalWeb"/>
        <w:jc w:val="both"/>
        <w:rPr>
          <w:rFonts w:ascii="GHEA Grapalat" w:hAnsi="GHEA Grapalat"/>
          <w:b/>
          <w:color w:val="000000" w:themeColor="text1"/>
          <w:sz w:val="20"/>
          <w:szCs w:val="20"/>
          <w:u w:val="single"/>
        </w:rPr>
      </w:pPr>
      <w:r>
        <w:rPr>
          <w:rFonts w:ascii="GHEA Grapalat" w:hAnsi="GHEA Grapalat"/>
          <w:b/>
          <w:color w:val="000000" w:themeColor="text1"/>
          <w:sz w:val="20"/>
          <w:szCs w:val="20"/>
          <w:u w:val="single"/>
        </w:rPr>
        <w:t xml:space="preserve">Максимальный оценочный балл  - 100 </w:t>
      </w:r>
    </w:p>
    <w:tbl>
      <w:tblPr>
        <w:tblStyle w:val="TableGrid"/>
        <w:tblW w:w="0" w:type="auto"/>
        <w:tblLook w:val="04A0" w:firstRow="1" w:lastRow="0" w:firstColumn="1" w:lastColumn="0" w:noHBand="0" w:noVBand="1"/>
      </w:tblPr>
      <w:tblGrid>
        <w:gridCol w:w="470"/>
        <w:gridCol w:w="4082"/>
        <w:gridCol w:w="4735"/>
      </w:tblGrid>
      <w:tr w:rsidR="00076598" w:rsidTr="00D77A6D">
        <w:trPr>
          <w:trHeight w:val="446"/>
        </w:trPr>
        <w:tc>
          <w:tcPr>
            <w:tcW w:w="5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76598" w:rsidRDefault="00076598" w:rsidP="00D77A6D">
            <w:pPr>
              <w:jc w:val="center"/>
              <w:rPr>
                <w:rFonts w:ascii="GHEA Grapalat" w:hAnsi="GHEA Grapalat"/>
              </w:rPr>
            </w:pPr>
          </w:p>
        </w:tc>
        <w:tc>
          <w:tcPr>
            <w:tcW w:w="520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Критерии по оценке заявки Участника </w:t>
            </w:r>
          </w:p>
        </w:tc>
        <w:tc>
          <w:tcPr>
            <w:tcW w:w="47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Оценка </w:t>
            </w:r>
          </w:p>
        </w:tc>
      </w:tr>
      <w:tr w:rsidR="00076598" w:rsidTr="00D77A6D">
        <w:trPr>
          <w:trHeight w:val="428"/>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1</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КРИТЕРИИ СООТВЕТСТВИЯ</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Удовлетворительно/неудовлетворительно</w:t>
            </w:r>
          </w:p>
        </w:tc>
      </w:tr>
      <w:tr w:rsidR="00076598" w:rsidTr="00D77A6D">
        <w:trPr>
          <w:trHeight w:val="365"/>
        </w:trPr>
        <w:tc>
          <w:tcPr>
            <w:tcW w:w="535"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c>
          <w:tcPr>
            <w:tcW w:w="5206"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b/>
              </w:rPr>
              <w:t>пропорционального соотношения</w:t>
            </w:r>
          </w:p>
        </w:tc>
      </w:tr>
      <w:tr w:rsidR="00076598" w:rsidTr="00D77A6D">
        <w:trPr>
          <w:trHeight w:val="428"/>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2</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ТЕХНИЧЕСКОЕ ПРЕДЛОЖЕНИЕ (ТП)=(ТП1)+(ТП2)</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70 %</w:t>
            </w:r>
          </w:p>
        </w:tc>
      </w:tr>
      <w:tr w:rsidR="00076598" w:rsidTr="00D77A6D">
        <w:trPr>
          <w:trHeight w:val="446"/>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3</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 xml:space="preserve">ЦЕНОВОЕ ПРЕДЛОЖЕНИЕ </w:t>
            </w:r>
            <w:r>
              <w:rPr>
                <w:rFonts w:ascii="GHEA Grapalat" w:hAnsi="GHEA Grapalat"/>
                <w:b/>
              </w:rPr>
              <w:t>(ЦП)</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30 %</w:t>
            </w:r>
          </w:p>
        </w:tc>
      </w:tr>
    </w:tbl>
    <w:p w:rsidR="00076598" w:rsidRDefault="00076598" w:rsidP="00076598">
      <w:pPr>
        <w:pStyle w:val="NormalWeb"/>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076598" w:rsidTr="00D77A6D">
        <w:trPr>
          <w:trHeight w:val="413"/>
        </w:trPr>
        <w:tc>
          <w:tcPr>
            <w:tcW w:w="3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Критерии соответствия, технического  и ценового предложени</w:t>
            </w:r>
          </w:p>
        </w:tc>
        <w:tc>
          <w:tcPr>
            <w:tcW w:w="25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Максимальный балл (отметка) по оценке соответствия, технического и ценового предложений</w:t>
            </w:r>
          </w:p>
        </w:tc>
        <w:tc>
          <w:tcPr>
            <w:tcW w:w="37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Требования по оценке </w:t>
            </w:r>
          </w:p>
        </w:tc>
      </w:tr>
      <w:tr w:rsidR="00076598" w:rsidTr="00D77A6D">
        <w:trPr>
          <w:trHeight w:val="413"/>
        </w:trPr>
        <w:tc>
          <w:tcPr>
            <w:tcW w:w="10260" w:type="dxa"/>
            <w:gridSpan w:val="3"/>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rPr>
            </w:pPr>
            <w:r>
              <w:rPr>
                <w:rFonts w:ascii="GHEA Grapalat" w:hAnsi="GHEA Grapalat"/>
                <w:b/>
              </w:rPr>
              <w:t>КРИТЕРИИ СООТВЕТСТВИЯ</w:t>
            </w:r>
          </w:p>
        </w:tc>
      </w:tr>
      <w:tr w:rsidR="00076598" w:rsidRPr="00D523DB" w:rsidTr="00D77A6D">
        <w:trPr>
          <w:trHeight w:val="1833"/>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Опыт работы Участника в данной области по аналогичным об</w:t>
            </w:r>
            <w:r>
              <w:rPr>
                <w:rFonts w:ascii="Calibri" w:hAnsi="Calibri"/>
              </w:rPr>
              <w:t>Ƅ</w:t>
            </w:r>
            <w:r>
              <w:rPr>
                <w:rFonts w:ascii="GHEA Grapalat" w:hAnsi="GHEA Grapalat"/>
              </w:rPr>
              <w:t xml:space="preserve">ектам </w:t>
            </w:r>
            <w:r>
              <w:rPr>
                <w:rFonts w:ascii="GHEA Grapalat" w:hAnsi="GHEA Grapalat"/>
                <w:b/>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7432D0">
            <w:pPr>
              <w:jc w:val="both"/>
              <w:rPr>
                <w:rFonts w:ascii="GHEA Grapalat" w:hAnsi="GHEA Grapalat"/>
              </w:rPr>
            </w:pPr>
            <w:r>
              <w:rPr>
                <w:rFonts w:ascii="GHEA Grapalat" w:hAnsi="GHEA Grapalat"/>
              </w:rPr>
              <w:t xml:space="preserve">Опыт работы Участника в данной области  по оказанию советнических услуг оценивается как услуги технического надзора по </w:t>
            </w:r>
            <w:r>
              <w:rPr>
                <w:rFonts w:ascii="GHEA Grapalat" w:hAnsi="GHEA Grapalat"/>
                <w:b/>
              </w:rPr>
              <w:t>аналогичным</w:t>
            </w:r>
            <w:r>
              <w:rPr>
                <w:rFonts w:ascii="GHEA Grapalat" w:hAnsi="GHEA Grapalat"/>
              </w:rPr>
              <w:t>* об</w:t>
            </w:r>
            <w:r>
              <w:rPr>
                <w:rFonts w:ascii="Calibri" w:hAnsi="Calibri"/>
              </w:rPr>
              <w:t>ъ</w:t>
            </w:r>
            <w:r>
              <w:rPr>
                <w:rFonts w:ascii="GHEA Grapalat" w:hAnsi="GHEA Grapalat"/>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076598" w:rsidRPr="00D523DB" w:rsidTr="00D77A6D">
        <w:trPr>
          <w:trHeight w:val="1166"/>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lang w:val="en-US"/>
              </w:rPr>
            </w:pPr>
            <w:r>
              <w:rPr>
                <w:rFonts w:ascii="GHEA Grapalat" w:hAnsi="GHEA Grapalat"/>
              </w:rPr>
              <w:lastRenderedPageBreak/>
              <w:t>Лицензия и лицензионные вкладыши</w:t>
            </w:r>
            <w:r>
              <w:rPr>
                <w:rFonts w:ascii="GHEA Grapalat" w:hAnsi="GHEA Grapalat"/>
                <w:lang w:val="en-US"/>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7432D0">
            <w:pPr>
              <w:jc w:val="both"/>
              <w:rPr>
                <w:rFonts w:ascii="GHEA Grapalat" w:hAnsi="GHEA Grapalat"/>
              </w:rPr>
            </w:pPr>
            <w:r>
              <w:rPr>
                <w:rFonts w:ascii="GHEA Grapalat" w:hAnsi="GHEA Grapalat"/>
              </w:rPr>
              <w:t>Участник считается оцененным удовлетворительно, при представлении или наличии требуемых Приглашением лицензий и вкладышей</w:t>
            </w:r>
          </w:p>
        </w:tc>
      </w:tr>
      <w:tr w:rsidR="00076598" w:rsidTr="00D77A6D">
        <w:trPr>
          <w:trHeight w:val="647"/>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rPr>
            </w:pPr>
            <w:r>
              <w:rPr>
                <w:rFonts w:ascii="GHEA Grapalat" w:hAnsi="GHEA Grapalat"/>
                <w:b/>
              </w:rPr>
              <w:t>ТЕХНИЧЕСКОЕ ПРЕДЛОЖЕНИЕ (TП)</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100 баллов</w:t>
            </w:r>
          </w:p>
        </w:tc>
        <w:tc>
          <w:tcPr>
            <w:tcW w:w="3780" w:type="dxa"/>
            <w:tcBorders>
              <w:top w:val="single" w:sz="4" w:space="0" w:color="auto"/>
              <w:left w:val="single" w:sz="4" w:space="0" w:color="auto"/>
              <w:bottom w:val="single" w:sz="4" w:space="0" w:color="auto"/>
              <w:right w:val="single" w:sz="4" w:space="0" w:color="auto"/>
            </w:tcBorders>
          </w:tcPr>
          <w:p w:rsidR="00076598" w:rsidRDefault="00076598" w:rsidP="007432D0">
            <w:pPr>
              <w:jc w:val="both"/>
              <w:rPr>
                <w:rFonts w:ascii="GHEA Grapalat" w:hAnsi="GHEA Grapalat"/>
              </w:rPr>
            </w:pPr>
          </w:p>
        </w:tc>
      </w:tr>
      <w:tr w:rsidR="00076598" w:rsidTr="00D77A6D">
        <w:trPr>
          <w:trHeight w:val="1949"/>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lang w:val="en-US"/>
              </w:rPr>
            </w:pPr>
            <w:r>
              <w:rPr>
                <w:rFonts w:ascii="GHEA Grapalat" w:hAnsi="GHEA Grapalat"/>
              </w:rPr>
              <w:t>Трудовые ресурсы (ТП1)</w:t>
            </w:r>
            <w:r>
              <w:rPr>
                <w:rFonts w:ascii="GHEA Grapalat" w:hAnsi="GHEA Grapalat"/>
                <w:color w:val="FF0000"/>
              </w:rPr>
              <w:t xml:space="preserve"> ***</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lang w:val="en-US"/>
              </w:rPr>
              <w:t>60</w:t>
            </w:r>
            <w:r>
              <w:rPr>
                <w:rFonts w:ascii="GHEA Grapalat" w:hAnsi="GHEA Grapalat"/>
              </w:rPr>
              <w:t xml:space="preserve"> баллов </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7432D0">
            <w:pPr>
              <w:jc w:val="both"/>
              <w:rPr>
                <w:rFonts w:ascii="GHEA Grapalat" w:hAnsi="GHEA Grapalat"/>
                <w:color w:val="000000" w:themeColor="text1"/>
                <w:highlight w:val="yellow"/>
              </w:rPr>
            </w:pPr>
            <w:r>
              <w:rPr>
                <w:rFonts w:ascii="GHEA Grapalat" w:hAnsi="GHEA Grapalat"/>
                <w:color w:val="000000" w:themeColor="text1"/>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Pr>
                <w:rFonts w:ascii="GHEA Grapalat" w:hAnsi="GHEA Grapalat"/>
                <w:b/>
                <w:color w:val="000000" w:themeColor="text1"/>
              </w:rPr>
              <w:t>аналогичных</w:t>
            </w:r>
            <w:r>
              <w:rPr>
                <w:rFonts w:ascii="GHEA Grapalat" w:hAnsi="GHEA Grapalat"/>
                <w:color w:val="FF0000"/>
              </w:rPr>
              <w:t>*</w:t>
            </w:r>
            <w:r>
              <w:rPr>
                <w:rFonts w:ascii="GHEA Grapalat" w:hAnsi="GHEA Grapalat"/>
                <w:color w:val="000000" w:themeColor="text1"/>
              </w:rPr>
              <w:t xml:space="preserve"> объектах, указанных в приглашении. Минимальный порог</w:t>
            </w:r>
            <w:r w:rsidR="00A77325">
              <w:rPr>
                <w:rFonts w:ascii="GHEA Grapalat" w:hAnsi="GHEA Grapalat"/>
                <w:color w:val="000000" w:themeColor="text1"/>
              </w:rPr>
              <w:t xml:space="preserve"> оценки персонала установлен в </w:t>
            </w:r>
            <w:r w:rsidR="00A77325">
              <w:rPr>
                <w:rFonts w:ascii="GHEA Grapalat" w:hAnsi="GHEA Grapalat"/>
                <w:color w:val="000000" w:themeColor="text1"/>
                <w:lang w:val="hy-AM"/>
              </w:rPr>
              <w:t>40</w:t>
            </w:r>
            <w:r>
              <w:rPr>
                <w:rFonts w:ascii="GHEA Grapalat" w:hAnsi="GHEA Grapalat"/>
                <w:color w:val="000000" w:themeColor="text1"/>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w:t>
            </w:r>
            <w:r>
              <w:rPr>
                <w:rFonts w:ascii="GHEA Grapalat" w:hAnsi="GHEA Grapalat"/>
                <w:color w:val="000000" w:themeColor="text1"/>
                <w:lang w:val="en-US"/>
              </w:rPr>
              <w:t>1</w:t>
            </w:r>
            <w:r>
              <w:rPr>
                <w:rFonts w:ascii="GHEA Grapalat" w:hAnsi="GHEA Grapalat"/>
                <w:color w:val="000000" w:themeColor="text1"/>
              </w:rPr>
              <w:t xml:space="preserve"> к данному приглашению)</w:t>
            </w:r>
          </w:p>
        </w:tc>
      </w:tr>
      <w:tr w:rsidR="00076598" w:rsidRPr="00D523DB" w:rsidTr="007432D0">
        <w:trPr>
          <w:trHeight w:val="530"/>
        </w:trPr>
        <w:tc>
          <w:tcPr>
            <w:tcW w:w="3960" w:type="dxa"/>
            <w:tcBorders>
              <w:top w:val="single" w:sz="4" w:space="0" w:color="auto"/>
              <w:left w:val="single" w:sz="4" w:space="0" w:color="auto"/>
              <w:bottom w:val="single" w:sz="4" w:space="0" w:color="auto"/>
              <w:right w:val="single" w:sz="4" w:space="0" w:color="auto"/>
            </w:tcBorders>
            <w:hideMark/>
          </w:tcPr>
          <w:p w:rsidR="00076598" w:rsidRPr="00076598" w:rsidRDefault="00076598" w:rsidP="00D77A6D">
            <w:pPr>
              <w:rPr>
                <w:rFonts w:ascii="GHEA Grapalat" w:hAnsi="GHEA Grapalat"/>
              </w:rPr>
            </w:pPr>
            <w:r>
              <w:rPr>
                <w:rFonts w:ascii="GHEA Grapalat" w:hAnsi="GHEA Grapalat"/>
              </w:rPr>
              <w:t>Методика оказания услуг(ТП2)</w:t>
            </w:r>
            <w:r w:rsidRPr="00076598">
              <w:rPr>
                <w:rFonts w:ascii="GHEA Grapalat" w:hAnsi="GHEA Grapalat"/>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sidRPr="00076598">
              <w:rPr>
                <w:rFonts w:ascii="GHEA Grapalat" w:hAnsi="GHEA Grapalat"/>
              </w:rPr>
              <w:t>40</w:t>
            </w:r>
            <w:r>
              <w:rPr>
                <w:rFonts w:ascii="GHEA Grapalat" w:hAnsi="GHEA Grapalat"/>
              </w:rPr>
              <w:t xml:space="preserve"> баллов</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7432D0">
            <w:pPr>
              <w:jc w:val="both"/>
              <w:rPr>
                <w:rFonts w:ascii="GHEA Grapalat" w:hAnsi="GHEA Grapalat"/>
                <w:color w:val="000000" w:themeColor="text1"/>
              </w:rPr>
            </w:pPr>
            <w:r>
              <w:rPr>
                <w:rFonts w:ascii="GHEA Grapalat" w:hAnsi="GHEA Grapalat"/>
              </w:rPr>
              <w:t xml:space="preserve">Краткое описание основных действий по оказанию  услуг в отношении отдельных видов работ и общее описание приемки выполненных работ </w:t>
            </w:r>
            <w:r>
              <w:rPr>
                <w:rFonts w:ascii="GHEA Grapalat" w:hAnsi="GHEA Grapalat"/>
                <w:color w:val="000000" w:themeColor="text1"/>
              </w:rPr>
              <w:t>(представляется согласно Приложению 1.</w:t>
            </w:r>
            <w:r w:rsidRPr="00802137">
              <w:rPr>
                <w:rFonts w:ascii="GHEA Grapalat" w:hAnsi="GHEA Grapalat"/>
                <w:color w:val="000000" w:themeColor="text1"/>
              </w:rPr>
              <w:t>2</w:t>
            </w:r>
            <w:r w:rsidRPr="00D523DB">
              <w:rPr>
                <w:rFonts w:ascii="GHEA Grapalat" w:hAnsi="GHEA Grapalat"/>
                <w:color w:val="000000" w:themeColor="text1"/>
              </w:rPr>
              <w:t xml:space="preserve"> </w:t>
            </w:r>
            <w:r>
              <w:rPr>
                <w:rFonts w:ascii="GHEA Grapalat" w:hAnsi="GHEA Grapalat"/>
                <w:color w:val="000000" w:themeColor="text1"/>
              </w:rPr>
              <w:t>к данному приглашению</w:t>
            </w:r>
            <w:r w:rsidRPr="00D523DB">
              <w:rPr>
                <w:rFonts w:ascii="GHEA Grapalat" w:hAnsi="GHEA Grapalat"/>
                <w:color w:val="000000" w:themeColor="text1"/>
              </w:rPr>
              <w:t>)</w:t>
            </w:r>
            <w:r>
              <w:rPr>
                <w:rFonts w:ascii="GHEA Grapalat" w:hAnsi="GHEA Grapalat"/>
              </w:rPr>
              <w:t xml:space="preserve">.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w:t>
            </w:r>
            <w:r>
              <w:rPr>
                <w:rFonts w:ascii="GHEA Grapalat" w:hAnsi="GHEA Grapalat"/>
              </w:rPr>
              <w:lastRenderedPageBreak/>
              <w:t>выполняемых работниками, отмечая цели и обязанности.</w:t>
            </w:r>
          </w:p>
        </w:tc>
      </w:tr>
      <w:tr w:rsidR="00076598" w:rsidRPr="00D523DB" w:rsidTr="00D77A6D">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lang w:val="en-US"/>
              </w:rPr>
            </w:pPr>
            <w:r>
              <w:rPr>
                <w:rFonts w:ascii="GHEA Grapalat" w:hAnsi="GHEA Grapalat"/>
                <w:b/>
              </w:rPr>
              <w:lastRenderedPageBreak/>
              <w:t>ЦЕНОВОЕ ПРЕДЛОЖЕНИЕ (ЦП)</w:t>
            </w:r>
            <w:r>
              <w:rPr>
                <w:rFonts w:ascii="GHEA Grapalat" w:hAnsi="GHEA Grapalat"/>
                <w:b/>
                <w:lang w:val="en-US"/>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100 баллов</w:t>
            </w:r>
            <w:bookmarkStart w:id="6" w:name="_GoBack"/>
            <w:bookmarkEnd w:id="6"/>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7432D0">
            <w:pPr>
              <w:jc w:val="both"/>
              <w:rPr>
                <w:rFonts w:ascii="GHEA Grapalat" w:hAnsi="GHEA Grapalat"/>
              </w:rPr>
            </w:pPr>
            <w:r>
              <w:rPr>
                <w:rFonts w:ascii="GHEA Grapalat" w:hAnsi="GHEA Grapalat"/>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076598" w:rsidRDefault="00076598" w:rsidP="00076598">
      <w:pPr>
        <w:widowControl w:val="0"/>
        <w:tabs>
          <w:tab w:val="left" w:pos="1134"/>
        </w:tabs>
        <w:jc w:val="both"/>
        <w:rPr>
          <w:rFonts w:ascii="GHEA Grapalat" w:hAnsi="GHEA Grapalat"/>
          <w:b/>
          <w:color w:val="FF0000"/>
          <w:sz w:val="8"/>
        </w:rPr>
      </w:pPr>
    </w:p>
    <w:p w:rsidR="00076598" w:rsidRPr="00D523DB" w:rsidRDefault="00076598" w:rsidP="00076598">
      <w:pPr>
        <w:widowControl w:val="0"/>
        <w:tabs>
          <w:tab w:val="left" w:pos="1134"/>
        </w:tabs>
        <w:ind w:firstLine="567"/>
        <w:jc w:val="both"/>
        <w:rPr>
          <w:rFonts w:ascii="GHEA Grapalat" w:hAnsi="GHEA Grapalat"/>
          <w:b/>
          <w:i/>
          <w:u w:val="single"/>
        </w:rPr>
      </w:pPr>
      <w:r w:rsidRPr="00D523DB">
        <w:rPr>
          <w:rFonts w:ascii="GHEA Grapalat" w:hAnsi="GHEA Grapalat"/>
          <w:b/>
          <w:color w:val="FF0000"/>
        </w:rPr>
        <w:t>*</w:t>
      </w:r>
      <w:r w:rsidRPr="00D523DB">
        <w:rPr>
          <w:rFonts w:ascii="GHEA Grapalat" w:hAnsi="GHEA Grapalat"/>
          <w:sz w:val="20"/>
          <w:szCs w:val="20"/>
        </w:rPr>
        <w:t xml:space="preserve"> </w:t>
      </w:r>
      <w:r w:rsidRPr="00D523DB">
        <w:rPr>
          <w:rFonts w:ascii="GHEA Grapalat" w:hAnsi="GHEA Grapalat"/>
          <w:b/>
          <w:i/>
          <w:u w:val="single"/>
        </w:rPr>
        <w:t>Опыт работы Участника в данной области по аналогичным об</w:t>
      </w:r>
      <w:r w:rsidRPr="00D523DB">
        <w:rPr>
          <w:rFonts w:ascii="Calibri" w:hAnsi="Calibri" w:cs="Calibri"/>
          <w:b/>
          <w:i/>
          <w:u w:val="single"/>
        </w:rPr>
        <w:t>Ƅ</w:t>
      </w:r>
      <w:r w:rsidRPr="00D523DB">
        <w:rPr>
          <w:rFonts w:ascii="GHEA Grapalat" w:hAnsi="GHEA Grapalat"/>
          <w:b/>
          <w:i/>
          <w:u w:val="single"/>
        </w:rPr>
        <w:t>ектам</w:t>
      </w:r>
    </w:p>
    <w:p w:rsidR="00076598" w:rsidRPr="00D523DB" w:rsidRDefault="00076598" w:rsidP="00076598">
      <w:pPr>
        <w:pStyle w:val="NormalWeb"/>
        <w:shd w:val="clear" w:color="auto" w:fill="FFFFFF"/>
        <w:ind w:firstLine="313"/>
        <w:jc w:val="both"/>
        <w:rPr>
          <w:rFonts w:ascii="GHEA Grapalat" w:hAnsi="GHEA Grapalat" w:cs="Courier New"/>
          <w:color w:val="000000"/>
          <w:sz w:val="20"/>
          <w:szCs w:val="20"/>
          <w:shd w:val="clear" w:color="auto" w:fill="FFFFFF"/>
        </w:rPr>
      </w:pPr>
      <w:r w:rsidRPr="00D523DB">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D523DB">
        <w:rPr>
          <w:rFonts w:ascii="GHEA Grapalat" w:hAnsi="GHEA Grapalat"/>
          <w:color w:val="000000"/>
          <w:sz w:val="20"/>
          <w:szCs w:val="20"/>
          <w:shd w:val="clear" w:color="auto" w:fill="FFFFFF"/>
        </w:rPr>
        <w:t xml:space="preserve"> </w:t>
      </w:r>
      <w:r w:rsidRPr="00D523DB">
        <w:rPr>
          <w:rFonts w:ascii="GHEA Grapalat" w:hAnsi="GHEA Grapalat" w:cs="Courier New"/>
          <w:color w:val="000000"/>
          <w:sz w:val="20"/>
          <w:szCs w:val="20"/>
          <w:shd w:val="clear" w:color="auto" w:fill="FFFFFF"/>
        </w:rPr>
        <w:t xml:space="preserve">хотя бы один </w:t>
      </w:r>
      <w:r w:rsidRPr="00D523DB">
        <w:rPr>
          <w:rFonts w:ascii="GHEA Grapalat" w:hAnsi="GHEA Grapalat" w:cs="Courier New"/>
          <w:b/>
          <w:color w:val="000000"/>
          <w:sz w:val="20"/>
          <w:szCs w:val="20"/>
          <w:shd w:val="clear" w:color="auto" w:fill="FFFFFF"/>
        </w:rPr>
        <w:t>аналогичный</w:t>
      </w:r>
      <w:r w:rsidRPr="00D523DB">
        <w:rPr>
          <w:rFonts w:ascii="GHEA Grapalat" w:hAnsi="GHEA Grapalat" w:cs="Courier New"/>
          <w:color w:val="FF0000"/>
          <w:sz w:val="20"/>
          <w:szCs w:val="20"/>
          <w:shd w:val="clear" w:color="auto" w:fill="FFFFFF"/>
        </w:rPr>
        <w:t>*</w:t>
      </w:r>
      <w:r w:rsidRPr="00D523DB">
        <w:rPr>
          <w:rFonts w:ascii="GHEA Grapalat" w:hAnsi="GHEA Grapalat" w:cs="Courier New"/>
          <w:color w:val="000000"/>
          <w:sz w:val="20"/>
          <w:szCs w:val="20"/>
          <w:shd w:val="clear" w:color="auto" w:fill="FFFFFF"/>
        </w:rPr>
        <w:t xml:space="preserve"> договор  был выполнен в течение года подачи заявки и предшествующих  ему 8-и лет</w:t>
      </w:r>
    </w:p>
    <w:p w:rsidR="00076598" w:rsidRDefault="00076598" w:rsidP="00076598">
      <w:pPr>
        <w:widowControl w:val="0"/>
        <w:tabs>
          <w:tab w:val="left" w:pos="1134"/>
        </w:tabs>
        <w:ind w:firstLine="360"/>
        <w:jc w:val="both"/>
        <w:rPr>
          <w:rFonts w:ascii="GHEA Grapalat" w:hAnsi="GHEA Grapalat" w:cs="Courier New"/>
          <w:b/>
          <w:color w:val="000000"/>
          <w:sz w:val="20"/>
          <w:szCs w:val="20"/>
          <w:shd w:val="clear" w:color="auto" w:fill="FFFFFF"/>
          <w:lang w:val="hy-AM"/>
        </w:rPr>
      </w:pPr>
      <w:r w:rsidRPr="00D523DB">
        <w:rPr>
          <w:rFonts w:ascii="GHEA Grapalat" w:hAnsi="GHEA Grapalat" w:cs="Courier New"/>
          <w:b/>
          <w:color w:val="FF0000"/>
          <w:sz w:val="20"/>
          <w:szCs w:val="20"/>
          <w:shd w:val="clear" w:color="auto" w:fill="FFFFFF"/>
        </w:rPr>
        <w:t>*</w:t>
      </w:r>
      <w:r w:rsidRPr="00D523DB">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общественного значения </w:t>
      </w:r>
      <w:r>
        <w:rPr>
          <w:rFonts w:ascii="GHEA Grapalat" w:hAnsi="GHEA Grapalat" w:cs="Courier New"/>
          <w:b/>
          <w:color w:val="000000"/>
          <w:sz w:val="20"/>
          <w:szCs w:val="20"/>
          <w:shd w:val="clear" w:color="auto" w:fill="FFFFFF"/>
        </w:rPr>
        <w:t>IV</w:t>
      </w:r>
      <w:r w:rsidRPr="00D523DB">
        <w:rPr>
          <w:rFonts w:ascii="GHEA Grapalat" w:hAnsi="GHEA Grapalat" w:cs="Courier New"/>
          <w:b/>
          <w:color w:val="000000"/>
          <w:sz w:val="20"/>
          <w:szCs w:val="20"/>
          <w:shd w:val="clear" w:color="auto" w:fill="FFFFFF"/>
        </w:rPr>
        <w:t xml:space="preserve">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906CB" w:rsidRPr="004906CB" w:rsidRDefault="004906CB" w:rsidP="004906CB">
      <w:pPr>
        <w:widowControl w:val="0"/>
        <w:tabs>
          <w:tab w:val="left" w:pos="1134"/>
        </w:tabs>
        <w:spacing w:after="200" w:line="276" w:lineRule="auto"/>
        <w:ind w:firstLine="567"/>
        <w:jc w:val="both"/>
        <w:rPr>
          <w:rFonts w:ascii="GHEA Grapalat" w:eastAsia="Calibri" w:hAnsi="GHEA Grapalat"/>
          <w:b/>
          <w:i/>
          <w:u w:val="single"/>
          <w:lang w:eastAsia="en-US" w:bidi="ar-SA"/>
        </w:rPr>
      </w:pPr>
      <w:r w:rsidRPr="004906CB">
        <w:rPr>
          <w:rFonts w:ascii="GHEA Grapalat" w:eastAsia="Calibri" w:hAnsi="GHEA Grapalat"/>
          <w:color w:val="FF0000"/>
          <w:sz w:val="22"/>
          <w:szCs w:val="22"/>
          <w:lang w:eastAsia="en-US" w:bidi="ar-SA"/>
        </w:rPr>
        <w:t xml:space="preserve">** </w:t>
      </w:r>
      <w:r w:rsidRPr="004906CB">
        <w:rPr>
          <w:rFonts w:ascii="GHEA Grapalat" w:eastAsia="Calibri" w:hAnsi="GHEA Grapalat"/>
          <w:b/>
          <w:i/>
          <w:sz w:val="22"/>
          <w:szCs w:val="22"/>
          <w:u w:val="single"/>
          <w:lang w:eastAsia="en-US" w:bidi="ar-SA"/>
        </w:rPr>
        <w:t>Лицензия и лицензионные вкладыши</w:t>
      </w:r>
    </w:p>
    <w:p w:rsidR="004906CB" w:rsidRPr="004906CB" w:rsidRDefault="004906CB" w:rsidP="004906CB">
      <w:pPr>
        <w:widowControl w:val="0"/>
        <w:tabs>
          <w:tab w:val="left" w:pos="1134"/>
        </w:tabs>
        <w:spacing w:after="200" w:line="276" w:lineRule="auto"/>
        <w:ind w:firstLine="567"/>
        <w:jc w:val="both"/>
        <w:rPr>
          <w:rFonts w:ascii="GHEA Grapalat" w:eastAsia="Calibri" w:hAnsi="GHEA Grapalat"/>
          <w:sz w:val="18"/>
          <w:szCs w:val="18"/>
        </w:rPr>
      </w:pPr>
      <w:r w:rsidRPr="004906CB">
        <w:rPr>
          <w:rFonts w:ascii="GHEA Grapalat" w:eastAsia="Calibri" w:hAnsi="GHEA Grapalat"/>
          <w:sz w:val="20"/>
          <w:szCs w:val="20"/>
          <w:lang w:eastAsia="en-US" w:bidi="ar-SA"/>
        </w:rPr>
        <w:t xml:space="preserve">В заявке участник представляет следующую </w:t>
      </w:r>
      <w:r w:rsidRPr="004906CB">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4906CB" w:rsidRPr="004906CB" w:rsidTr="00D77A6D">
        <w:trPr>
          <w:jc w:val="center"/>
        </w:trPr>
        <w:tc>
          <w:tcPr>
            <w:tcW w:w="7885" w:type="dxa"/>
            <w:tcBorders>
              <w:top w:val="single" w:sz="4" w:space="0" w:color="auto"/>
              <w:left w:val="single" w:sz="4" w:space="0" w:color="auto"/>
              <w:bottom w:val="single" w:sz="4" w:space="0" w:color="auto"/>
              <w:right w:val="single" w:sz="4" w:space="0" w:color="auto"/>
            </w:tcBorders>
          </w:tcPr>
          <w:p w:rsidR="004906CB" w:rsidRPr="004906CB" w:rsidRDefault="004906CB" w:rsidP="004906CB">
            <w:pPr>
              <w:spacing w:before="20" w:after="20"/>
              <w:rPr>
                <w:rFonts w:ascii="GHEA Grapalat" w:eastAsia="Calibri" w:hAnsi="GHEA Grapalat" w:cs="Sylfaen"/>
                <w:b/>
                <w:sz w:val="20"/>
                <w:szCs w:val="20"/>
                <w:lang w:val="fr-FR" w:eastAsia="en-US" w:bidi="ar-SA"/>
              </w:rPr>
            </w:pPr>
            <w:r w:rsidRPr="004906CB">
              <w:rPr>
                <w:rFonts w:ascii="GHEA Grapalat" w:eastAsia="Calibri" w:hAnsi="GHEA Grapalat" w:cs="Sylfaen"/>
                <w:b/>
                <w:sz w:val="20"/>
                <w:szCs w:val="20"/>
                <w:lang w:val="fr-FR" w:eastAsia="en-US" w:bidi="ar-SA"/>
              </w:rPr>
              <w:t>ВИД ЛИЦЕНЗИИ</w:t>
            </w:r>
          </w:p>
          <w:p w:rsidR="004906CB" w:rsidRPr="004906CB" w:rsidRDefault="004906CB" w:rsidP="004906CB">
            <w:pPr>
              <w:spacing w:before="20" w:after="20"/>
              <w:rPr>
                <w:rFonts w:ascii="GHEA Grapalat" w:eastAsia="Calibri" w:hAnsi="GHEA Grapalat" w:cs="Sylfaen"/>
                <w:b/>
                <w:sz w:val="20"/>
                <w:szCs w:val="20"/>
                <w:lang w:val="fr-FR"/>
              </w:rPr>
            </w:pPr>
            <w:r w:rsidRPr="004906CB">
              <w:rPr>
                <w:rFonts w:ascii="GHEA Grapalat" w:eastAsia="Calibri" w:hAnsi="GHEA Grapalat" w:cs="Sylfaen"/>
                <w:sz w:val="20"/>
                <w:szCs w:val="20"/>
                <w:lang w:val="fr-FR" w:eastAsia="en-US" w:bidi="ar-SA"/>
              </w:rPr>
              <w:t>(Закон РА &lt;О лицензировании&gt;)</w:t>
            </w:r>
          </w:p>
        </w:tc>
      </w:tr>
      <w:tr w:rsidR="004906CB" w:rsidRPr="004906CB" w:rsidTr="00D77A6D">
        <w:trPr>
          <w:jc w:val="center"/>
        </w:trPr>
        <w:tc>
          <w:tcPr>
            <w:tcW w:w="7885" w:type="dxa"/>
            <w:tcBorders>
              <w:top w:val="single" w:sz="4" w:space="0" w:color="auto"/>
              <w:left w:val="single" w:sz="4" w:space="0" w:color="auto"/>
              <w:bottom w:val="single" w:sz="4" w:space="0" w:color="auto"/>
              <w:right w:val="single" w:sz="4" w:space="0" w:color="auto"/>
            </w:tcBorders>
          </w:tcPr>
          <w:p w:rsidR="004906CB" w:rsidRPr="004906CB" w:rsidRDefault="004906CB" w:rsidP="004906CB">
            <w:pPr>
              <w:spacing w:before="20" w:after="20"/>
              <w:jc w:val="both"/>
              <w:rPr>
                <w:rFonts w:ascii="GHEA Grapalat" w:eastAsia="Calibri" w:hAnsi="GHEA Grapalat" w:cs="Sylfaen"/>
                <w:b/>
                <w:sz w:val="20"/>
                <w:szCs w:val="20"/>
                <w:lang w:val="fr-FR"/>
              </w:rPr>
            </w:pPr>
            <w:r w:rsidRPr="004906CB">
              <w:rPr>
                <w:rFonts w:ascii="GHEA Grapalat" w:eastAsia="Calibri" w:hAnsi="GHEA Grapalat" w:cs="Sylfaen"/>
                <w:b/>
                <w:color w:val="000000"/>
                <w:sz w:val="22"/>
                <w:szCs w:val="22"/>
                <w:shd w:val="clear" w:color="auto" w:fill="FFFFFF"/>
                <w:lang w:eastAsia="en-US" w:bidi="ar-SA"/>
              </w:rPr>
              <w:t>Технический надзор качества строительства</w:t>
            </w:r>
          </w:p>
        </w:tc>
      </w:tr>
      <w:tr w:rsidR="004906CB" w:rsidRPr="004906CB" w:rsidTr="00D77A6D">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4906CB" w:rsidRPr="004906CB" w:rsidRDefault="004906CB" w:rsidP="004906CB">
            <w:pPr>
              <w:shd w:val="clear" w:color="auto" w:fill="FFFFFF"/>
              <w:spacing w:before="20" w:afterLines="20" w:after="48" w:line="20" w:lineRule="atLeast"/>
              <w:rPr>
                <w:rFonts w:ascii="GHEA Grapalat" w:eastAsia="Calibri" w:hAnsi="GHEA Grapalat" w:cs="Sylfaen"/>
                <w:b/>
                <w:color w:val="000000"/>
                <w:sz w:val="22"/>
                <w:szCs w:val="22"/>
                <w:shd w:val="clear" w:color="auto" w:fill="FFFFFF"/>
                <w:lang w:eastAsia="en-US" w:bidi="ar-SA"/>
              </w:rPr>
            </w:pPr>
            <w:r w:rsidRPr="004906CB">
              <w:rPr>
                <w:rFonts w:ascii="GHEA Grapalat" w:eastAsia="Calibri" w:hAnsi="GHEA Grapalat" w:cs="Sylfaen"/>
                <w:b/>
                <w:color w:val="000000"/>
                <w:sz w:val="22"/>
                <w:szCs w:val="22"/>
                <w:shd w:val="clear" w:color="auto" w:fill="FFFFFF"/>
                <w:lang w:eastAsia="en-US" w:bidi="ar-SA"/>
              </w:rPr>
              <w:t>КЛАССИФИКАЦИЯ ЛИЦЕНЗИЙ И СЕРТИФИКАЦИЯ ОТВЕТСТВЕННЫХ СПЕЦИАЛИСТОВ</w:t>
            </w:r>
          </w:p>
          <w:p w:rsidR="004906CB" w:rsidRPr="004906CB" w:rsidRDefault="004906CB" w:rsidP="004906CB">
            <w:pPr>
              <w:shd w:val="clear" w:color="auto" w:fill="FFFFFF"/>
              <w:spacing w:before="20" w:afterLines="20" w:after="48" w:line="20" w:lineRule="atLeast"/>
              <w:rPr>
                <w:rFonts w:ascii="GHEA Grapalat" w:eastAsia="Calibri" w:hAnsi="GHEA Grapalat" w:cs="Sylfaen"/>
                <w:bCs/>
                <w:sz w:val="20"/>
                <w:szCs w:val="20"/>
                <w:lang w:val="fr-FR" w:eastAsia="en-US" w:bidi="ar-SA"/>
              </w:rPr>
            </w:pPr>
            <w:r w:rsidRPr="004906CB">
              <w:rPr>
                <w:rFonts w:ascii="GHEA Grapalat" w:eastAsia="Calibri" w:hAnsi="GHEA Grapalat" w:cs="Sylfaen"/>
                <w:bCs/>
                <w:sz w:val="20"/>
                <w:szCs w:val="20"/>
                <w:lang w:val="fr-FR" w:eastAsia="en-US" w:bidi="ar-SA"/>
              </w:rPr>
              <w:t xml:space="preserve">(Приказ Председателя Комитета градостроительства РА от 6 декабря 2023 года № 15-Н) </w:t>
            </w:r>
            <w:r w:rsidRPr="004906CB">
              <w:rPr>
                <w:rFonts w:ascii="GHEA Grapalat" w:eastAsia="Calibri" w:hAnsi="GHEA Grapalat"/>
                <w:color w:val="000000"/>
                <w:sz w:val="20"/>
                <w:szCs w:val="20"/>
                <w:shd w:val="clear" w:color="auto" w:fill="FFFFFF"/>
                <w:lang w:val="fr-FR" w:eastAsia="en-US" w:bidi="ar-SA"/>
              </w:rPr>
              <w:t xml:space="preserve">(лицензионные </w:t>
            </w:r>
            <w:r w:rsidRPr="004906CB">
              <w:rPr>
                <w:rFonts w:ascii="GHEA Grapalat" w:eastAsia="Calibri" w:hAnsi="GHEA Grapalat"/>
                <w:color w:val="000000"/>
                <w:sz w:val="18"/>
                <w:szCs w:val="18"/>
                <w:shd w:val="clear" w:color="auto" w:fill="FFFFFF"/>
                <w:lang w:eastAsia="en-US" w:bidi="ar-SA"/>
              </w:rPr>
              <w:t>вкладыши</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являющиеся</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неот</w:t>
            </w:r>
            <w:r w:rsidRPr="004906CB">
              <w:rPr>
                <w:rFonts w:ascii="GHEA Grapalat" w:eastAsia="Calibri" w:hAnsi="GHEA Grapalat" w:cs="Courier New"/>
                <w:color w:val="000000"/>
                <w:sz w:val="18"/>
                <w:szCs w:val="18"/>
                <w:shd w:val="clear" w:color="auto" w:fill="FFFFFF"/>
                <w:lang w:val="hy-AM" w:eastAsia="en-US" w:bidi="ar-SA"/>
              </w:rPr>
              <w:t>ъ</w:t>
            </w:r>
            <w:r w:rsidRPr="004906CB">
              <w:rPr>
                <w:rFonts w:ascii="GHEA Grapalat" w:eastAsia="Calibri" w:hAnsi="GHEA Grapalat"/>
                <w:color w:val="000000"/>
                <w:sz w:val="18"/>
                <w:szCs w:val="18"/>
                <w:shd w:val="clear" w:color="auto" w:fill="FFFFFF"/>
                <w:lang w:eastAsia="en-US" w:bidi="ar-SA"/>
              </w:rPr>
              <w:t>емлемой</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частью</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основной</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лицензии</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ответственных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специалистов</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работающих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в</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соответствующих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отраслях</w:t>
            </w:r>
            <w:r w:rsidRPr="004906CB">
              <w:rPr>
                <w:rFonts w:ascii="GHEA Grapalat" w:eastAsia="Calibri" w:hAnsi="GHEA Grapalat"/>
                <w:color w:val="000000"/>
                <w:sz w:val="20"/>
                <w:szCs w:val="20"/>
                <w:shd w:val="clear" w:color="auto" w:fill="FFFFFF"/>
                <w:lang w:val="fr-FR" w:eastAsia="en-US" w:bidi="ar-SA"/>
              </w:rPr>
              <w:t xml:space="preserve">) </w:t>
            </w:r>
          </w:p>
        </w:tc>
      </w:tr>
      <w:tr w:rsidR="004906CB" w:rsidRPr="004906CB" w:rsidTr="004906CB">
        <w:trPr>
          <w:trHeight w:val="558"/>
          <w:jc w:val="center"/>
        </w:trPr>
        <w:tc>
          <w:tcPr>
            <w:tcW w:w="7885" w:type="dxa"/>
            <w:tcBorders>
              <w:top w:val="single" w:sz="4" w:space="0" w:color="auto"/>
              <w:left w:val="single" w:sz="4" w:space="0" w:color="auto"/>
              <w:bottom w:val="single" w:sz="4" w:space="0" w:color="auto"/>
              <w:right w:val="single" w:sz="4" w:space="0" w:color="auto"/>
            </w:tcBorders>
            <w:hideMark/>
          </w:tcPr>
          <w:p w:rsidR="004906CB" w:rsidRPr="004906CB" w:rsidRDefault="004906CB" w:rsidP="004906CB">
            <w:pPr>
              <w:widowControl w:val="0"/>
              <w:spacing w:after="120"/>
              <w:ind w:left="283"/>
              <w:rPr>
                <w:rFonts w:ascii="GHEA Grapalat" w:eastAsia="Calibri" w:hAnsi="GHEA Grapalat"/>
                <w:sz w:val="18"/>
                <w:szCs w:val="18"/>
                <w:lang w:val="en-US" w:eastAsia="en-US" w:bidi="ar-SA"/>
              </w:rPr>
            </w:pPr>
            <w:r w:rsidRPr="004906CB">
              <w:rPr>
                <w:rFonts w:ascii="GHEA Grapalat" w:eastAsia="Calibri" w:hAnsi="GHEA Grapalat"/>
                <w:b/>
                <w:sz w:val="18"/>
                <w:szCs w:val="18"/>
                <w:u w:val="single"/>
                <w:lang w:val="en-US" w:eastAsia="en-US" w:bidi="ar-SA"/>
              </w:rPr>
              <w:t>лицензия 1 класса,</w:t>
            </w:r>
          </w:p>
          <w:p w:rsidR="004906CB" w:rsidRPr="004906CB" w:rsidRDefault="004906CB" w:rsidP="004906CB">
            <w:pPr>
              <w:widowControl w:val="0"/>
              <w:numPr>
                <w:ilvl w:val="0"/>
                <w:numId w:val="40"/>
              </w:numPr>
              <w:spacing w:line="276" w:lineRule="auto"/>
              <w:ind w:left="728" w:hanging="284"/>
              <w:rPr>
                <w:rFonts w:ascii="GHEA Grapalat" w:eastAsia="Calibri" w:hAnsi="GHEA Grapalat"/>
                <w:sz w:val="18"/>
                <w:szCs w:val="18"/>
                <w:lang w:eastAsia="en-US" w:bidi="ar-SA"/>
              </w:rPr>
            </w:pPr>
            <w:r w:rsidRPr="004906CB">
              <w:rPr>
                <w:rFonts w:ascii="GHEA Grapalat" w:eastAsia="Calibri" w:hAnsi="GHEA Grapalat"/>
                <w:sz w:val="18"/>
                <w:szCs w:val="18"/>
                <w:lang w:eastAsia="en-US" w:bidi="ar-SA"/>
              </w:rPr>
              <w:t>жилые, общественные и промышленные сооружения</w:t>
            </w:r>
            <w:r w:rsidRPr="004906CB">
              <w:rPr>
                <w:rFonts w:ascii="GHEA Grapalat" w:eastAsia="Calibri" w:hAnsi="GHEA Grapalat"/>
                <w:b/>
                <w:sz w:val="18"/>
                <w:szCs w:val="18"/>
                <w:lang w:eastAsia="en-US" w:bidi="ar-SA"/>
              </w:rPr>
              <w:t xml:space="preserve"> вкладыш, сертификат 1 класса</w:t>
            </w:r>
          </w:p>
          <w:p w:rsidR="004906CB" w:rsidRPr="004906CB" w:rsidRDefault="004906CB" w:rsidP="004906CB">
            <w:pPr>
              <w:widowControl w:val="0"/>
              <w:numPr>
                <w:ilvl w:val="0"/>
                <w:numId w:val="40"/>
              </w:numPr>
              <w:spacing w:line="276" w:lineRule="auto"/>
              <w:ind w:left="728" w:hanging="284"/>
              <w:rPr>
                <w:rFonts w:ascii="GHEA Grapalat" w:eastAsia="Calibri" w:hAnsi="GHEA Grapalat"/>
                <w:sz w:val="18"/>
                <w:szCs w:val="18"/>
                <w:lang w:eastAsia="en-US" w:bidi="ar-SA"/>
              </w:rPr>
            </w:pPr>
            <w:r w:rsidRPr="004906CB">
              <w:rPr>
                <w:rFonts w:ascii="GHEA Grapalat" w:eastAsia="Calibri" w:hAnsi="GHEA Grapalat"/>
                <w:sz w:val="18"/>
                <w:szCs w:val="18"/>
                <w:lang w:eastAsia="en-US" w:bidi="ar-SA"/>
              </w:rPr>
              <w:t xml:space="preserve">водоснабжение и водоотведение (внутренние и наружные водопроводно-канализационные сети, гидромелорация) </w:t>
            </w:r>
            <w:r w:rsidRPr="004906CB">
              <w:rPr>
                <w:rFonts w:ascii="GHEA Grapalat" w:eastAsia="Calibri" w:hAnsi="GHEA Grapalat"/>
                <w:b/>
                <w:sz w:val="18"/>
                <w:szCs w:val="18"/>
                <w:lang w:eastAsia="en-US" w:bidi="ar-SA"/>
              </w:rPr>
              <w:t>вкладыш, сертификат 1 класса</w:t>
            </w:r>
            <w:r w:rsidRPr="004906CB">
              <w:rPr>
                <w:rFonts w:ascii="GHEA Grapalat" w:eastAsia="Calibri" w:hAnsi="GHEA Grapalat"/>
                <w:sz w:val="18"/>
                <w:szCs w:val="18"/>
                <w:lang w:eastAsia="en-US" w:bidi="ar-SA"/>
              </w:rPr>
              <w:t xml:space="preserve"> </w:t>
            </w:r>
          </w:p>
          <w:p w:rsidR="004906CB" w:rsidRPr="004906CB" w:rsidRDefault="004906CB" w:rsidP="004906CB">
            <w:pPr>
              <w:widowControl w:val="0"/>
              <w:numPr>
                <w:ilvl w:val="0"/>
                <w:numId w:val="40"/>
              </w:numPr>
              <w:spacing w:line="276" w:lineRule="auto"/>
              <w:ind w:left="728" w:hanging="284"/>
              <w:rPr>
                <w:rFonts w:ascii="GHEA Grapalat" w:eastAsia="Calibri" w:hAnsi="GHEA Grapalat" w:cs="Sylfaen"/>
                <w:b/>
                <w:color w:val="000000"/>
                <w:sz w:val="20"/>
                <w:szCs w:val="20"/>
                <w:shd w:val="clear" w:color="auto" w:fill="FFFFFF"/>
              </w:rPr>
            </w:pPr>
            <w:r w:rsidRPr="004906CB">
              <w:rPr>
                <w:rFonts w:ascii="GHEA Grapalat" w:eastAsia="Calibri" w:hAnsi="GHEA Grapalat"/>
                <w:sz w:val="18"/>
                <w:szCs w:val="18"/>
                <w:lang w:eastAsia="en-US" w:bidi="ar-SA"/>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4906CB">
              <w:rPr>
                <w:rFonts w:ascii="GHEA Grapalat" w:eastAsia="Calibri" w:hAnsi="GHEA Grapalat"/>
                <w:b/>
                <w:sz w:val="18"/>
                <w:szCs w:val="18"/>
                <w:lang w:eastAsia="en-US" w:bidi="ar-SA"/>
              </w:rPr>
              <w:t>вкладыш, сертификат 1 класса</w:t>
            </w:r>
          </w:p>
        </w:tc>
      </w:tr>
    </w:tbl>
    <w:p w:rsidR="00076598" w:rsidRPr="005771A9" w:rsidRDefault="00076598" w:rsidP="004906CB">
      <w:pPr>
        <w:widowControl w:val="0"/>
        <w:tabs>
          <w:tab w:val="left" w:pos="1134"/>
        </w:tabs>
        <w:spacing w:after="160" w:line="360" w:lineRule="auto"/>
        <w:jc w:val="both"/>
        <w:rPr>
          <w:rFonts w:ascii="GHEA Grapalat" w:hAnsi="GHEA Grapalat" w:cs="Arial"/>
        </w:rPr>
      </w:pP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lastRenderedPageBreak/>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3D08B6" w:rsidRDefault="00BD20E4" w:rsidP="00BD20E4">
      <w:pPr>
        <w:jc w:val="both"/>
        <w:rPr>
          <w:rFonts w:ascii="GHEA Grapalat" w:hAnsi="GHEA Grapalat"/>
        </w:rPr>
      </w:pPr>
      <w:r w:rsidRPr="00BD20E4">
        <w:rPr>
          <w:rFonts w:ascii="GHEA Grapalat" w:hAnsi="GHEA Grapalat"/>
        </w:rPr>
        <w:t>2</w:t>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BD20E4" w:rsidRPr="00BD20E4" w:rsidRDefault="000E4EA2" w:rsidP="00BD20E4">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BD20E4" w:rsidRDefault="00BD20E4" w:rsidP="00BD20E4">
      <w:pPr>
        <w:widowControl w:val="0"/>
        <w:tabs>
          <w:tab w:val="left" w:pos="1134"/>
        </w:tabs>
        <w:ind w:firstLine="567"/>
        <w:jc w:val="both"/>
        <w:rPr>
          <w:rFonts w:ascii="GHEA Grapalat" w:hAnsi="GHEA Grapalat"/>
          <w:sz w:val="20"/>
          <w:szCs w:val="20"/>
        </w:rPr>
      </w:pPr>
      <w:r>
        <w:rPr>
          <w:rFonts w:ascii="GHEA Grapalat" w:hAnsi="GHEA Grapalat"/>
          <w:i/>
          <w:color w:val="FF0000"/>
        </w:rPr>
        <w:t>***</w:t>
      </w:r>
      <w:r>
        <w:rPr>
          <w:rFonts w:ascii="GHEA Grapalat" w:hAnsi="GHEA Grapalat"/>
          <w:b/>
          <w:sz w:val="20"/>
          <w:szCs w:val="20"/>
        </w:rPr>
        <w:t xml:space="preserve"> </w:t>
      </w:r>
      <w:r>
        <w:rPr>
          <w:rFonts w:ascii="GHEA Grapalat" w:hAnsi="GHEA Grapalat"/>
          <w:b/>
          <w:i/>
          <w:u w:val="single"/>
        </w:rPr>
        <w:t>Трудовые ресурсы (ТП1)</w:t>
      </w:r>
    </w:p>
    <w:p w:rsidR="00BD20E4" w:rsidRPr="00D523DB" w:rsidRDefault="00BD20E4" w:rsidP="00BD20E4">
      <w:pPr>
        <w:widowControl w:val="0"/>
        <w:tabs>
          <w:tab w:val="left" w:pos="1134"/>
        </w:tabs>
        <w:ind w:firstLine="567"/>
        <w:jc w:val="both"/>
        <w:rPr>
          <w:rFonts w:ascii="GHEA Grapalat" w:hAnsi="GHEA Grapalat"/>
          <w:sz w:val="20"/>
          <w:szCs w:val="20"/>
        </w:rPr>
      </w:pPr>
      <w:r w:rsidRPr="00D523DB">
        <w:rPr>
          <w:rFonts w:ascii="GHEA Grapalat" w:hAnsi="GHEA Grapalat"/>
          <w:sz w:val="20"/>
          <w:szCs w:val="20"/>
        </w:rPr>
        <w:t>Для выполнения договора требуются следующие трудовые ресурсы:</w:t>
      </w:r>
    </w:p>
    <w:tbl>
      <w:tblPr>
        <w:tblW w:w="97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2"/>
        <w:gridCol w:w="1697"/>
        <w:gridCol w:w="4731"/>
      </w:tblGrid>
      <w:tr w:rsidR="00BD20E4" w:rsidRPr="00D523DB" w:rsidTr="00D77A6D">
        <w:trPr>
          <w:trHeight w:val="889"/>
        </w:trPr>
        <w:tc>
          <w:tcPr>
            <w:tcW w:w="6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N/N</w:t>
            </w:r>
          </w:p>
        </w:tc>
        <w:tc>
          <w:tcPr>
            <w:tcW w:w="26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Квалификация  специалиста</w:t>
            </w:r>
          </w:p>
        </w:tc>
        <w:tc>
          <w:tcPr>
            <w:tcW w:w="16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Минимальное количество  сотрудников</w:t>
            </w:r>
          </w:p>
        </w:tc>
        <w:tc>
          <w:tcPr>
            <w:tcW w:w="47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 xml:space="preserve">  Сфера деятельности и выполненные  работы (профессиональный опыт)</w:t>
            </w:r>
          </w:p>
        </w:tc>
      </w:tr>
      <w:tr w:rsidR="00BD20E4" w:rsidRPr="00D523DB" w:rsidTr="00D77A6D">
        <w:trPr>
          <w:trHeight w:val="433"/>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ЛИЦЕНЗИЯ- Технический надзор по качеству строительства</w:t>
            </w:r>
          </w:p>
        </w:tc>
      </w:tr>
      <w:tr w:rsidR="00BD20E4" w:rsidRPr="00D523DB" w:rsidTr="00D77A6D">
        <w:trPr>
          <w:trHeight w:val="766"/>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BD20E4" w:rsidRPr="00D523DB" w:rsidTr="00D77A6D">
        <w:trPr>
          <w:trHeight w:val="526"/>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w:t>
            </w:r>
            <w:r w:rsidRPr="00D523DB">
              <w:rPr>
                <w:sz w:val="20"/>
                <w:szCs w:val="20"/>
              </w:rPr>
              <w:t xml:space="preserve"> </w:t>
            </w:r>
            <w:r w:rsidRPr="00D523DB">
              <w:rPr>
                <w:rFonts w:ascii="GHEA Grapalat" w:hAnsi="GHEA Grapalat"/>
                <w:sz w:val="20"/>
                <w:szCs w:val="20"/>
              </w:rPr>
              <w:t>-</w:t>
            </w:r>
            <w:r w:rsidRPr="00D523DB">
              <w:rPr>
                <w:rFonts w:ascii="GHEA Grapalat" w:hAnsi="GHEA Grapalat"/>
                <w:sz w:val="20"/>
                <w:szCs w:val="20"/>
              </w:rPr>
              <w:tab/>
              <w:t>Жилищное, гражданское и промышленное&gt;</w:t>
            </w:r>
          </w:p>
        </w:tc>
      </w:tr>
      <w:tr w:rsidR="00BD20E4" w:rsidRPr="00D523DB" w:rsidTr="00D77A6D">
        <w:trPr>
          <w:trHeight w:val="924"/>
        </w:trPr>
        <w:tc>
          <w:tcPr>
            <w:tcW w:w="615"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center"/>
              <w:rPr>
                <w:rFonts w:ascii="GHEA Grapalat" w:hAnsi="GHEA Grapalat"/>
                <w:b/>
                <w:sz w:val="20"/>
                <w:szCs w:val="20"/>
              </w:rPr>
            </w:pPr>
            <w:r>
              <w:rPr>
                <w:rFonts w:ascii="GHEA Grapalat" w:hAnsi="GHEA Grapalat"/>
                <w:b/>
                <w:sz w:val="20"/>
                <w:szCs w:val="20"/>
              </w:rPr>
              <w:t>1</w:t>
            </w:r>
          </w:p>
        </w:tc>
        <w:tc>
          <w:tcPr>
            <w:tcW w:w="2662"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sz w:val="20"/>
                <w:szCs w:val="20"/>
              </w:rPr>
            </w:pPr>
            <w:r w:rsidRPr="00297B1C">
              <w:rPr>
                <w:rFonts w:ascii="GHEA Grapalat" w:hAnsi="GHEA Grapalat"/>
                <w:sz w:val="20"/>
                <w:szCs w:val="20"/>
              </w:rPr>
              <w:t xml:space="preserve">Квалификация </w:t>
            </w:r>
            <w:r w:rsidRPr="00297B1C">
              <w:rPr>
                <w:rFonts w:ascii="GHEA Grapalat" w:hAnsi="GHEA Grapalat"/>
                <w:b/>
                <w:sz w:val="20"/>
                <w:szCs w:val="20"/>
              </w:rPr>
              <w:t xml:space="preserve">инженера-строителя </w:t>
            </w:r>
            <w:r w:rsidRPr="00297B1C">
              <w:rPr>
                <w:rFonts w:ascii="GHEA Grapalat" w:hAnsi="GHEA Grapalat"/>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jc w:val="center"/>
              <w:rPr>
                <w:rFonts w:ascii="GHEA Grapalat" w:hAnsi="GHEA Grapalat"/>
              </w:rPr>
            </w:pPr>
            <w:r w:rsidRPr="00297B1C">
              <w:rPr>
                <w:rFonts w:ascii="GHEA Grapalat" w:hAnsi="GHEA Grapalat"/>
                <w:sz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b/>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BD20E4" w:rsidRPr="00D523DB" w:rsidTr="00D77A6D">
        <w:trPr>
          <w:trHeight w:val="865"/>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BD20E4" w:rsidRPr="00D523DB" w:rsidRDefault="00BD20E4" w:rsidP="00D77A6D">
            <w:pPr>
              <w:rPr>
                <w:rFonts w:ascii="GHEA Grapalat" w:hAnsi="GHEA Grapalat"/>
                <w:b/>
                <w:sz w:val="20"/>
                <w:szCs w:val="20"/>
              </w:rPr>
            </w:pPr>
          </w:p>
          <w:p w:rsidR="00BD20E4" w:rsidRDefault="00BD20E4" w:rsidP="00D77A6D">
            <w:pPr>
              <w:jc w:val="center"/>
              <w:rPr>
                <w:rFonts w:ascii="GHEA Grapalat" w:hAnsi="GHEA Grapalat"/>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&lt;Энергетическое&gt;</w:t>
            </w:r>
          </w:p>
        </w:tc>
      </w:tr>
      <w:tr w:rsidR="00BD20E4" w:rsidRPr="00D523DB" w:rsidTr="00D77A6D">
        <w:trPr>
          <w:trHeight w:val="785"/>
        </w:trPr>
        <w:tc>
          <w:tcPr>
            <w:tcW w:w="615"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center"/>
              <w:rPr>
                <w:rFonts w:ascii="GHEA Grapalat" w:hAnsi="GHEA Grapalat"/>
                <w:b/>
                <w:sz w:val="20"/>
                <w:szCs w:val="20"/>
              </w:rPr>
            </w:pPr>
            <w:r>
              <w:rPr>
                <w:rFonts w:ascii="GHEA Grapalat" w:hAnsi="GHEA Grapalat"/>
                <w:b/>
                <w:sz w:val="20"/>
                <w:szCs w:val="20"/>
              </w:rPr>
              <w:t>2</w:t>
            </w:r>
          </w:p>
        </w:tc>
        <w:tc>
          <w:tcPr>
            <w:tcW w:w="2662"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sz w:val="20"/>
                <w:szCs w:val="20"/>
              </w:rPr>
            </w:pPr>
            <w:r w:rsidRPr="00297B1C">
              <w:rPr>
                <w:rFonts w:ascii="GHEA Grapalat" w:hAnsi="GHEA Grapalat"/>
                <w:sz w:val="20"/>
                <w:szCs w:val="20"/>
              </w:rPr>
              <w:t>Квалификация и</w:t>
            </w:r>
            <w:r w:rsidRPr="00297B1C">
              <w:rPr>
                <w:rFonts w:ascii="GHEA Grapalat" w:hAnsi="GHEA Grapalat"/>
                <w:b/>
                <w:sz w:val="20"/>
                <w:szCs w:val="20"/>
              </w:rPr>
              <w:t xml:space="preserve">нженера-энергетика </w:t>
            </w:r>
            <w:r w:rsidRPr="00297B1C">
              <w:rPr>
                <w:rFonts w:ascii="GHEA Grapalat" w:hAnsi="GHEA Grapalat"/>
                <w:sz w:val="18"/>
                <w:szCs w:val="18"/>
              </w:rPr>
              <w:t xml:space="preserve">высшее образование </w:t>
            </w:r>
          </w:p>
        </w:tc>
        <w:tc>
          <w:tcPr>
            <w:tcW w:w="1697"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jc w:val="center"/>
              <w:rPr>
                <w:rFonts w:ascii="GHEA Grapalat" w:hAnsi="GHEA Grapalat"/>
                <w:sz w:val="20"/>
                <w:szCs w:val="20"/>
              </w:rPr>
            </w:pPr>
            <w:r w:rsidRPr="00297B1C">
              <w:rPr>
                <w:rFonts w:ascii="GHEA Grapalat" w:hAnsi="GHEA Grapalat"/>
                <w:sz w:val="20"/>
                <w:szCs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b/>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BD20E4" w:rsidRPr="00D523DB" w:rsidTr="00D77A6D">
        <w:trPr>
          <w:trHeight w:val="909"/>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&lt;Гидротехническое&gt;</w:t>
            </w:r>
          </w:p>
        </w:tc>
      </w:tr>
      <w:tr w:rsidR="004D373E" w:rsidRPr="00D523DB" w:rsidTr="00D77A6D">
        <w:trPr>
          <w:trHeight w:val="1000"/>
        </w:trPr>
        <w:tc>
          <w:tcPr>
            <w:tcW w:w="615" w:type="dxa"/>
            <w:tcBorders>
              <w:top w:val="single" w:sz="4" w:space="0" w:color="auto"/>
              <w:left w:val="single" w:sz="4" w:space="0" w:color="auto"/>
              <w:bottom w:val="single" w:sz="4" w:space="0" w:color="auto"/>
              <w:right w:val="single" w:sz="4" w:space="0" w:color="auto"/>
            </w:tcBorders>
            <w:hideMark/>
          </w:tcPr>
          <w:p w:rsidR="004D373E" w:rsidRPr="00BD6F2B" w:rsidRDefault="004D373E" w:rsidP="00D77A6D">
            <w:pPr>
              <w:jc w:val="center"/>
              <w:rPr>
                <w:rFonts w:ascii="GHEA Grapalat" w:hAnsi="GHEA Grapalat"/>
                <w:b/>
                <w:sz w:val="20"/>
                <w:szCs w:val="20"/>
              </w:rPr>
            </w:pPr>
            <w:r>
              <w:rPr>
                <w:rFonts w:ascii="GHEA Grapalat" w:hAnsi="GHEA Grapalat"/>
                <w:b/>
                <w:sz w:val="20"/>
                <w:szCs w:val="20"/>
              </w:rPr>
              <w:t>3</w:t>
            </w:r>
          </w:p>
        </w:tc>
        <w:tc>
          <w:tcPr>
            <w:tcW w:w="2662"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rPr>
                <w:rFonts w:ascii="GHEA Grapalat" w:hAnsi="GHEA Grapalat"/>
                <w:sz w:val="20"/>
                <w:szCs w:val="20"/>
              </w:rPr>
            </w:pPr>
            <w:r w:rsidRPr="00297B1C">
              <w:rPr>
                <w:rFonts w:ascii="GHEA Grapalat" w:hAnsi="GHEA Grapalat"/>
                <w:sz w:val="20"/>
                <w:szCs w:val="20"/>
              </w:rPr>
              <w:t>Квалификация и</w:t>
            </w:r>
            <w:r w:rsidRPr="00297B1C">
              <w:rPr>
                <w:rFonts w:ascii="GHEA Grapalat" w:hAnsi="GHEA Grapalat"/>
                <w:b/>
                <w:sz w:val="20"/>
                <w:szCs w:val="20"/>
              </w:rPr>
              <w:t xml:space="preserve">нженера-ВК, </w:t>
            </w:r>
            <w:r w:rsidRPr="00297B1C">
              <w:rPr>
                <w:rFonts w:ascii="GHEA Grapalat" w:hAnsi="GHEA Grapalat"/>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jc w:val="center"/>
              <w:rPr>
                <w:rFonts w:ascii="GHEA Grapalat" w:hAnsi="GHEA Grapalat"/>
                <w:sz w:val="20"/>
                <w:szCs w:val="20"/>
              </w:rPr>
            </w:pPr>
            <w:r w:rsidRPr="00297B1C">
              <w:rPr>
                <w:rFonts w:ascii="GHEA Grapalat" w:hAnsi="GHEA Grapalat"/>
                <w:sz w:val="20"/>
                <w:szCs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rPr>
                <w:rFonts w:ascii="GHEA Grapalat" w:hAnsi="GHEA Grapalat"/>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4D373E" w:rsidRPr="00D523DB" w:rsidTr="00D77A6D">
        <w:trPr>
          <w:trHeight w:val="1000"/>
        </w:trPr>
        <w:tc>
          <w:tcPr>
            <w:tcW w:w="615" w:type="dxa"/>
            <w:tcBorders>
              <w:top w:val="single" w:sz="4" w:space="0" w:color="auto"/>
              <w:left w:val="single" w:sz="4" w:space="0" w:color="auto"/>
              <w:bottom w:val="single" w:sz="4" w:space="0" w:color="auto"/>
              <w:right w:val="single" w:sz="4" w:space="0" w:color="auto"/>
            </w:tcBorders>
          </w:tcPr>
          <w:p w:rsidR="004D373E" w:rsidRPr="005771A9" w:rsidRDefault="004D373E" w:rsidP="00D77A6D">
            <w:pPr>
              <w:jc w:val="center"/>
              <w:rPr>
                <w:rFonts w:ascii="GHEA Grapalat" w:hAnsi="GHEA Grapalat"/>
                <w:b/>
                <w:sz w:val="20"/>
                <w:szCs w:val="20"/>
              </w:rPr>
            </w:pPr>
          </w:p>
          <w:p w:rsidR="004D373E" w:rsidRPr="004D373E" w:rsidRDefault="004D373E" w:rsidP="00D77A6D">
            <w:pPr>
              <w:jc w:val="center"/>
              <w:rPr>
                <w:rFonts w:ascii="GHEA Grapalat" w:hAnsi="GHEA Grapalat"/>
                <w:b/>
                <w:sz w:val="20"/>
                <w:szCs w:val="20"/>
                <w:lang w:val="en-US"/>
              </w:rPr>
            </w:pPr>
            <w:r>
              <w:rPr>
                <w:rFonts w:ascii="GHEA Grapalat" w:hAnsi="GHEA Grapalat"/>
                <w:b/>
                <w:sz w:val="20"/>
                <w:szCs w:val="20"/>
                <w:lang w:val="en-US"/>
              </w:rPr>
              <w:t>4</w:t>
            </w:r>
          </w:p>
        </w:tc>
        <w:tc>
          <w:tcPr>
            <w:tcW w:w="2662"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rPr>
                <w:rFonts w:ascii="GHEA Grapalat" w:hAnsi="GHEA Grapalat"/>
                <w:sz w:val="20"/>
                <w:szCs w:val="20"/>
              </w:rPr>
            </w:pPr>
            <w:r w:rsidRPr="00297B1C">
              <w:rPr>
                <w:rFonts w:ascii="GHEA Grapalat" w:hAnsi="GHEA Grapalat"/>
                <w:sz w:val="20"/>
                <w:szCs w:val="20"/>
              </w:rPr>
              <w:t>Квалификация</w:t>
            </w:r>
            <w:r w:rsidRPr="00297B1C">
              <w:rPr>
                <w:rFonts w:ascii="GHEA Grapalat" w:hAnsi="GHEA Grapalat"/>
                <w:sz w:val="18"/>
                <w:szCs w:val="18"/>
              </w:rPr>
              <w:t xml:space="preserve"> </w:t>
            </w:r>
            <w:r w:rsidRPr="00297B1C">
              <w:rPr>
                <w:rFonts w:ascii="GHEA Grapalat" w:hAnsi="GHEA Grapalat"/>
                <w:b/>
                <w:sz w:val="18"/>
                <w:szCs w:val="18"/>
              </w:rPr>
              <w:t>эколога</w:t>
            </w:r>
          </w:p>
        </w:tc>
        <w:tc>
          <w:tcPr>
            <w:tcW w:w="1697"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jc w:val="center"/>
              <w:rPr>
                <w:rFonts w:ascii="GHEA Grapalat" w:hAnsi="GHEA Grapalat"/>
                <w:sz w:val="20"/>
                <w:szCs w:val="20"/>
              </w:rPr>
            </w:pPr>
          </w:p>
        </w:tc>
        <w:tc>
          <w:tcPr>
            <w:tcW w:w="4731"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rPr>
                <w:rFonts w:ascii="GHEA Grapalat" w:hAnsi="GHEA Grapalat"/>
                <w:sz w:val="18"/>
                <w:szCs w:val="18"/>
              </w:rPr>
            </w:pPr>
            <w:r w:rsidRPr="00297B1C">
              <w:rPr>
                <w:rFonts w:ascii="GHEA Grapalat" w:hAnsi="GHEA Grapalat"/>
                <w:sz w:val="18"/>
                <w:szCs w:val="18"/>
              </w:rPr>
              <w:t xml:space="preserve">В течении последних 10-и лет опыт не менее 3 лет (в сумарном виде) опыт эколога </w:t>
            </w:r>
          </w:p>
        </w:tc>
      </w:tr>
    </w:tbl>
    <w:p w:rsidR="00BD20E4" w:rsidRDefault="00BD20E4" w:rsidP="00BD20E4">
      <w:pPr>
        <w:widowControl w:val="0"/>
        <w:tabs>
          <w:tab w:val="left" w:pos="1134"/>
        </w:tabs>
        <w:ind w:firstLine="567"/>
        <w:jc w:val="both"/>
        <w:rPr>
          <w:rFonts w:ascii="GHEA Grapalat" w:hAnsi="GHEA Grapalat"/>
          <w:b/>
          <w:lang w:val="hy-AM"/>
        </w:rPr>
      </w:pPr>
    </w:p>
    <w:p w:rsidR="00BD20E4" w:rsidRDefault="00BD20E4" w:rsidP="00BD20E4">
      <w:pPr>
        <w:widowControl w:val="0"/>
        <w:tabs>
          <w:tab w:val="left" w:pos="1134"/>
        </w:tabs>
        <w:ind w:firstLine="567"/>
        <w:jc w:val="both"/>
        <w:rPr>
          <w:rFonts w:ascii="GHEA Grapalat" w:hAnsi="GHEA Grapalat"/>
          <w:b/>
        </w:rPr>
      </w:pPr>
      <w:r>
        <w:rPr>
          <w:rFonts w:ascii="GHEA Grapalat" w:hAnsi="GHEA Grapalat"/>
          <w:b/>
        </w:rPr>
        <w:t>Более того</w:t>
      </w:r>
    </w:p>
    <w:p w:rsidR="00BD20E4" w:rsidRPr="00D523DB" w:rsidRDefault="00BD20E4" w:rsidP="00BD20E4">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color w:val="000000"/>
          <w:sz w:val="20"/>
          <w:szCs w:val="20"/>
          <w:shd w:val="clear" w:color="auto" w:fill="FFFFFF"/>
        </w:rPr>
        <w:t>Если вы</w:t>
      </w:r>
      <w:r>
        <w:rPr>
          <w:rFonts w:ascii="GHEA Grapalat" w:hAnsi="GHEA Grapalat"/>
          <w:color w:val="000000"/>
          <w:sz w:val="20"/>
          <w:szCs w:val="20"/>
          <w:shd w:val="clear" w:color="auto" w:fill="FFFFFF"/>
        </w:rPr>
        <w:t>ա</w:t>
      </w:r>
      <w:r w:rsidRPr="00D523DB">
        <w:rPr>
          <w:rFonts w:ascii="GHEA Grapalat" w:hAnsi="GHEA Grapalat"/>
          <w:color w:val="000000"/>
          <w:sz w:val="20"/>
          <w:szCs w:val="20"/>
          <w:shd w:val="clear" w:color="auto" w:fill="FFFFFF"/>
        </w:rPr>
        <w:t>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w:t>
      </w:r>
      <w:r>
        <w:rPr>
          <w:rFonts w:ascii="GHEA Grapalat" w:hAnsi="GHEA Grapalat"/>
          <w:color w:val="000000"/>
          <w:sz w:val="20"/>
          <w:szCs w:val="20"/>
          <w:shd w:val="clear" w:color="auto" w:fill="FFFFFF"/>
        </w:rPr>
        <w:t xml:space="preserve">оглашения между сторонами - в </w:t>
      </w:r>
      <w:r w:rsidRPr="00081ECA">
        <w:rPr>
          <w:rFonts w:ascii="GHEA Grapalat" w:hAnsi="GHEA Grapalat"/>
          <w:color w:val="000000"/>
          <w:sz w:val="20"/>
          <w:szCs w:val="20"/>
          <w:shd w:val="clear" w:color="auto" w:fill="FFFFFF"/>
        </w:rPr>
        <w:t>60</w:t>
      </w:r>
      <w:r w:rsidRPr="00D523DB">
        <w:rPr>
          <w:rFonts w:ascii="GHEA Grapalat" w:hAnsi="GHEA Grapalat"/>
          <w:color w:val="000000"/>
          <w:sz w:val="20"/>
          <w:szCs w:val="20"/>
          <w:shd w:val="clear" w:color="auto" w:fill="FFFFFF"/>
        </w:rPr>
        <w:t>-и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BD20E4" w:rsidRPr="00D523DB" w:rsidRDefault="00BD20E4" w:rsidP="00BD20E4">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BD20E4" w:rsidRPr="00DE0759" w:rsidRDefault="00BD20E4" w:rsidP="00DE0759">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color w:val="000000"/>
          <w:sz w:val="20"/>
          <w:szCs w:val="20"/>
          <w:shd w:val="clear" w:color="auto" w:fill="FFFFFF"/>
        </w:rPr>
        <w:lastRenderedPageBreak/>
        <w:t>Трудовые ресурсы, востребованные по соответствующим специализациям не могут считаться вз</w:t>
      </w:r>
      <w:r>
        <w:rPr>
          <w:rFonts w:ascii="GHEA Grapalat" w:hAnsi="GHEA Grapalat"/>
          <w:color w:val="000000"/>
          <w:sz w:val="20"/>
          <w:szCs w:val="20"/>
          <w:shd w:val="clear" w:color="auto" w:fill="FFFFFF"/>
          <w:lang w:val="hy-AM"/>
        </w:rPr>
        <w:t>а</w:t>
      </w:r>
      <w:r w:rsidRPr="00D523DB">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p>
    <w:p w:rsidR="00BD20E4" w:rsidRDefault="00BD20E4" w:rsidP="00BD20E4">
      <w:pPr>
        <w:jc w:val="right"/>
        <w:rPr>
          <w:rFonts w:ascii="GHEA Grapalat" w:hAnsi="GHEA Grapalat"/>
          <w:b/>
          <w:i/>
          <w:sz w:val="20"/>
          <w:szCs w:val="20"/>
        </w:rPr>
      </w:pPr>
      <w:r>
        <w:rPr>
          <w:rFonts w:ascii="GHEA Grapalat" w:hAnsi="GHEA Grapalat"/>
          <w:b/>
          <w:i/>
          <w:sz w:val="20"/>
          <w:szCs w:val="20"/>
        </w:rPr>
        <w:t>Таблица N 1</w:t>
      </w:r>
    </w:p>
    <w:tbl>
      <w:tblPr>
        <w:tblStyle w:val="TableGrid"/>
        <w:tblW w:w="8955" w:type="dxa"/>
        <w:tblInd w:w="423" w:type="dxa"/>
        <w:tblLook w:val="04A0" w:firstRow="1" w:lastRow="0" w:firstColumn="1" w:lastColumn="0" w:noHBand="0" w:noVBand="1"/>
      </w:tblPr>
      <w:tblGrid>
        <w:gridCol w:w="566"/>
        <w:gridCol w:w="5149"/>
        <w:gridCol w:w="3240"/>
      </w:tblGrid>
      <w:tr w:rsidR="00BD20E4" w:rsidTr="00D77A6D">
        <w:trPr>
          <w:trHeight w:val="719"/>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lang w:val="en-US"/>
              </w:rPr>
              <w:t>П/Н</w:t>
            </w:r>
          </w:p>
        </w:tc>
        <w:tc>
          <w:tcPr>
            <w:tcW w:w="51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Состав работников-специалистов</w:t>
            </w:r>
          </w:p>
        </w:tc>
        <w:tc>
          <w:tcPr>
            <w:tcW w:w="32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Минимальная и максимальная оценки</w:t>
            </w:r>
          </w:p>
        </w:tc>
      </w:tr>
      <w:tr w:rsidR="00BD20E4" w:rsidTr="00D77A6D">
        <w:trPr>
          <w:trHeight w:val="440"/>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1</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1 инженера-строителя</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 xml:space="preserve">1 инженер-энергетик </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Pr="00CD2C4F" w:rsidRDefault="00BD20E4" w:rsidP="00D77A6D">
            <w:pPr>
              <w:jc w:val="center"/>
              <w:rPr>
                <w:rFonts w:ascii="GHEA Grapalat" w:hAnsi="GHEA Grapalat"/>
                <w:sz w:val="18"/>
                <w:szCs w:val="18"/>
              </w:rPr>
            </w:pPr>
            <w:r>
              <w:rPr>
                <w:rFonts w:ascii="GHEA Grapalat" w:hAnsi="GHEA Grapalat"/>
                <w:sz w:val="18"/>
                <w:szCs w:val="18"/>
              </w:rPr>
              <w:t>3</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 xml:space="preserve">1 </w:t>
            </w:r>
            <w:r w:rsidR="009838C1" w:rsidRPr="009838C1">
              <w:rPr>
                <w:rFonts w:ascii="GHEA Grapalat" w:hAnsi="GHEA Grapalat"/>
              </w:rPr>
              <w:t>инженера-ВК</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jc w:val="center"/>
              <w:rPr>
                <w:rFonts w:ascii="GHEA Grapalat" w:hAnsi="GHEA Grapalat"/>
                <w:sz w:val="18"/>
                <w:szCs w:val="18"/>
              </w:rPr>
            </w:pPr>
            <w:r>
              <w:rPr>
                <w:rFonts w:ascii="GHEA Grapalat" w:hAnsi="GHEA Grapalat"/>
                <w:sz w:val="18"/>
                <w:szCs w:val="18"/>
              </w:rPr>
              <w:t>4</w:t>
            </w:r>
          </w:p>
        </w:tc>
        <w:tc>
          <w:tcPr>
            <w:tcW w:w="5149"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ind w:left="111" w:right="162" w:firstLine="90"/>
              <w:rPr>
                <w:rFonts w:ascii="GHEA Grapalat" w:hAnsi="GHEA Grapalat"/>
              </w:rPr>
            </w:pPr>
            <w:r>
              <w:rPr>
                <w:rFonts w:ascii="GHEA Grapalat" w:hAnsi="GHEA Grapalat"/>
              </w:rPr>
              <w:t xml:space="preserve">1 </w:t>
            </w:r>
            <w:r w:rsidRPr="00923A23">
              <w:rPr>
                <w:rFonts w:ascii="GHEA Grapalat" w:hAnsi="GHEA Grapalat"/>
              </w:rPr>
              <w:t>эколог</w:t>
            </w:r>
          </w:p>
        </w:tc>
        <w:tc>
          <w:tcPr>
            <w:tcW w:w="3240"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203"/>
        </w:trPr>
        <w:tc>
          <w:tcPr>
            <w:tcW w:w="566"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jc w:val="center"/>
              <w:rPr>
                <w:rFonts w:ascii="GHEA Grapalat" w:hAnsi="GHEA Grapalat"/>
                <w:sz w:val="18"/>
                <w:szCs w:val="18"/>
              </w:rPr>
            </w:pP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Pr="00923A23" w:rsidRDefault="00BD20E4" w:rsidP="00D77A6D">
            <w:pPr>
              <w:ind w:left="111" w:right="162" w:firstLine="90"/>
              <w:rPr>
                <w:rFonts w:ascii="GHEA Grapalat" w:hAnsi="GHEA Grapalat"/>
              </w:rPr>
            </w:pPr>
            <w:r w:rsidRPr="00923A23">
              <w:rPr>
                <w:rFonts w:ascii="GHEA Grapalat" w:hAnsi="GHEA Grapalat"/>
              </w:rPr>
              <w:t>Итого</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40-60</w:t>
            </w:r>
          </w:p>
        </w:tc>
      </w:tr>
    </w:tbl>
    <w:p w:rsidR="00BD20E4" w:rsidRDefault="00BD20E4" w:rsidP="00BD20E4">
      <w:pPr>
        <w:pStyle w:val="NormalWeb"/>
        <w:ind w:left="360"/>
        <w:contextualSpacing/>
        <w:jc w:val="both"/>
        <w:rPr>
          <w:rFonts w:ascii="GHEA Grapalat" w:hAnsi="GHEA Grapalat"/>
          <w:sz w:val="20"/>
          <w:szCs w:val="20"/>
        </w:rPr>
      </w:pPr>
    </w:p>
    <w:p w:rsidR="00BD20E4" w:rsidRPr="00D523DB" w:rsidRDefault="00BD20E4" w:rsidP="00BD20E4">
      <w:pPr>
        <w:pStyle w:val="NormalWeb"/>
        <w:numPr>
          <w:ilvl w:val="0"/>
          <w:numId w:val="42"/>
        </w:numPr>
        <w:spacing w:before="0" w:beforeAutospacing="0" w:after="0" w:afterAutospacing="0"/>
        <w:jc w:val="both"/>
        <w:rPr>
          <w:rFonts w:ascii="GHEA Grapalat" w:hAnsi="GHEA Grapalat"/>
          <w:sz w:val="20"/>
          <w:szCs w:val="20"/>
        </w:rPr>
      </w:pPr>
      <w:r w:rsidRPr="00D523DB">
        <w:rPr>
          <w:rFonts w:ascii="GHEA Grapalat" w:hAnsi="GHEA Grapalat"/>
          <w:sz w:val="20"/>
          <w:szCs w:val="20"/>
        </w:rPr>
        <w:t xml:space="preserve">Участник заполняет Таблицу </w:t>
      </w:r>
      <w:r>
        <w:rPr>
          <w:rFonts w:ascii="GHEA Grapalat" w:hAnsi="GHEA Grapalat"/>
          <w:sz w:val="20"/>
          <w:szCs w:val="20"/>
        </w:rPr>
        <w:t>N</w:t>
      </w:r>
      <w:r w:rsidRPr="00D523DB">
        <w:rPr>
          <w:rFonts w:ascii="GHEA Grapalat" w:hAnsi="GHEA Grapalat"/>
          <w:sz w:val="20"/>
          <w:szCs w:val="20"/>
        </w:rPr>
        <w:t xml:space="preserve"> 1 в соответствии с Приложением </w:t>
      </w:r>
      <w:r>
        <w:rPr>
          <w:rFonts w:ascii="GHEA Grapalat" w:hAnsi="GHEA Grapalat"/>
          <w:sz w:val="20"/>
          <w:szCs w:val="20"/>
        </w:rPr>
        <w:t>N</w:t>
      </w:r>
      <w:r w:rsidR="009838C1">
        <w:rPr>
          <w:rFonts w:ascii="GHEA Grapalat" w:hAnsi="GHEA Grapalat"/>
          <w:sz w:val="20"/>
          <w:szCs w:val="20"/>
        </w:rPr>
        <w:t xml:space="preserve"> 1.</w:t>
      </w:r>
      <w:r w:rsidR="009838C1" w:rsidRPr="009838C1">
        <w:rPr>
          <w:rFonts w:ascii="GHEA Grapalat" w:hAnsi="GHEA Grapalat"/>
          <w:sz w:val="20"/>
          <w:szCs w:val="20"/>
        </w:rPr>
        <w:t>1</w:t>
      </w:r>
      <w:r w:rsidRPr="00D523DB">
        <w:rPr>
          <w:rFonts w:ascii="GHEA Grapalat" w:hAnsi="GHEA Grapalat"/>
          <w:sz w:val="20"/>
          <w:szCs w:val="20"/>
        </w:rPr>
        <w:t xml:space="preserve"> к настоящему приглашению.</w:t>
      </w:r>
    </w:p>
    <w:p w:rsidR="00BD20E4" w:rsidRPr="00D523DB" w:rsidRDefault="00BD20E4" w:rsidP="00BD20E4">
      <w:pPr>
        <w:pStyle w:val="NormalWeb"/>
        <w:numPr>
          <w:ilvl w:val="0"/>
          <w:numId w:val="42"/>
        </w:numPr>
        <w:spacing w:before="0" w:beforeAutospacing="0" w:after="0" w:afterAutospacing="0"/>
        <w:jc w:val="both"/>
        <w:rPr>
          <w:rFonts w:ascii="GHEA Grapalat" w:hAnsi="GHEA Grapalat"/>
          <w:sz w:val="20"/>
          <w:szCs w:val="20"/>
        </w:rPr>
      </w:pPr>
      <w:r w:rsidRPr="00D523DB">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D523DB">
        <w:rPr>
          <w:rFonts w:ascii="GHEA Grapalat" w:hAnsi="GHEA Grapalat"/>
          <w:b/>
          <w:sz w:val="20"/>
          <w:szCs w:val="20"/>
        </w:rPr>
        <w:t>аналогичного</w:t>
      </w:r>
      <w:r w:rsidRPr="00D523DB">
        <w:rPr>
          <w:rFonts w:ascii="GHEA Grapalat" w:hAnsi="GHEA Grapalat"/>
          <w:color w:val="FF0000"/>
          <w:sz w:val="20"/>
          <w:szCs w:val="20"/>
        </w:rPr>
        <w:t>*</w:t>
      </w:r>
      <w:r w:rsidRPr="00D523DB">
        <w:rPr>
          <w:rFonts w:ascii="GHEA Grapalat" w:hAnsi="GHEA Grapalat"/>
          <w:sz w:val="20"/>
          <w:szCs w:val="20"/>
        </w:rPr>
        <w:t xml:space="preserve"> об</w:t>
      </w:r>
      <w:r w:rsidRPr="00D523DB">
        <w:rPr>
          <w:rFonts w:ascii="Calibri" w:hAnsi="Calibri" w:cs="Calibri"/>
          <w:sz w:val="20"/>
          <w:szCs w:val="20"/>
        </w:rPr>
        <w:t>Ƅ</w:t>
      </w:r>
      <w:r w:rsidRPr="00D523DB">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данный области на </w:t>
      </w:r>
      <w:r w:rsidR="009838C1">
        <w:rPr>
          <w:rFonts w:ascii="GHEA Grapalat" w:hAnsi="GHEA Grapalat"/>
          <w:sz w:val="20"/>
          <w:szCs w:val="20"/>
        </w:rPr>
        <w:t xml:space="preserve">дату подачи Заявки и в течение </w:t>
      </w:r>
      <w:r w:rsidR="009838C1" w:rsidRPr="009838C1">
        <w:rPr>
          <w:rFonts w:ascii="GHEA Grapalat" w:hAnsi="GHEA Grapalat"/>
          <w:b/>
          <w:sz w:val="20"/>
          <w:szCs w:val="20"/>
        </w:rPr>
        <w:t>10</w:t>
      </w:r>
      <w:r w:rsidRPr="009838C1">
        <w:rPr>
          <w:rFonts w:ascii="GHEA Grapalat" w:hAnsi="GHEA Grapalat"/>
          <w:b/>
          <w:sz w:val="20"/>
          <w:szCs w:val="20"/>
        </w:rPr>
        <w:t>-и предшествующих лет.</w:t>
      </w:r>
      <w:r w:rsidRPr="00D523DB">
        <w:rPr>
          <w:rFonts w:ascii="GHEA Grapalat" w:hAnsi="GHEA Grapalat"/>
        </w:rPr>
        <w:t xml:space="preserve"> </w:t>
      </w:r>
      <w:r w:rsidRPr="00D523DB">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D523DB">
        <w:rPr>
          <w:rFonts w:ascii="Calibri" w:hAnsi="Calibri" w:cs="Calibri"/>
          <w:sz w:val="20"/>
          <w:szCs w:val="20"/>
        </w:rPr>
        <w:t>Ƅ</w:t>
      </w:r>
      <w:r w:rsidRPr="00D523DB">
        <w:rPr>
          <w:rFonts w:ascii="GHEA Grapalat" w:hAnsi="GHEA Grapalat"/>
          <w:sz w:val="20"/>
          <w:szCs w:val="20"/>
        </w:rPr>
        <w:t>екта оценка будет повышена из расчета  количества  об</w:t>
      </w:r>
      <w:r w:rsidRPr="00D523DB">
        <w:rPr>
          <w:rFonts w:ascii="Calibri" w:hAnsi="Calibri" w:cs="Calibri"/>
          <w:sz w:val="20"/>
          <w:szCs w:val="20"/>
        </w:rPr>
        <w:t>Ƅ</w:t>
      </w:r>
      <w:r w:rsidRPr="00D523DB">
        <w:rPr>
          <w:rFonts w:ascii="GHEA Grapalat" w:hAnsi="GHEA Grapalat"/>
          <w:sz w:val="20"/>
          <w:szCs w:val="20"/>
        </w:rPr>
        <w:t>ектов, соответственно на 1 балл, где максимальная оценка не может быть больше, чем 15 баллов.</w:t>
      </w:r>
    </w:p>
    <w:p w:rsidR="009838C1" w:rsidRPr="009838C1" w:rsidRDefault="00BD20E4" w:rsidP="00BD20E4">
      <w:pPr>
        <w:pStyle w:val="NormalWeb"/>
        <w:numPr>
          <w:ilvl w:val="0"/>
          <w:numId w:val="42"/>
        </w:numPr>
        <w:spacing w:before="0" w:beforeAutospacing="0" w:after="0" w:afterAutospacing="0"/>
        <w:contextualSpacing/>
        <w:jc w:val="both"/>
        <w:rPr>
          <w:rFonts w:ascii="GHEA Grapalat" w:hAnsi="GHEA Grapalat" w:cs="Cambria"/>
          <w:b/>
          <w:color w:val="000000" w:themeColor="text1"/>
          <w:sz w:val="20"/>
          <w:szCs w:val="20"/>
        </w:rPr>
      </w:pPr>
      <w:r w:rsidRPr="009838C1">
        <w:rPr>
          <w:rFonts w:ascii="GHEA Grapalat" w:hAnsi="GHEA Grapalat" w:cs="Cambria"/>
          <w:color w:val="000000" w:themeColor="text1"/>
          <w:sz w:val="20"/>
          <w:szCs w:val="20"/>
        </w:rPr>
        <w:t>К</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заявке</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должны</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быть</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 xml:space="preserve">приложены </w:t>
      </w:r>
      <w:r w:rsidRPr="009838C1">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9838C1">
        <w:rPr>
          <w:rFonts w:ascii="GHEA Grapalat" w:hAnsi="GHEA Grapalat"/>
          <w:sz w:val="20"/>
          <w:szCs w:val="20"/>
        </w:rPr>
        <w:t>и/или выполнения строительных работ</w:t>
      </w:r>
      <w:r w:rsidRPr="009838C1">
        <w:rPr>
          <w:rFonts w:ascii="GHEA Grapalat" w:hAnsi="GHEA Grapalat"/>
          <w:color w:val="000000" w:themeColor="text1"/>
          <w:sz w:val="20"/>
          <w:szCs w:val="20"/>
        </w:rPr>
        <w:t xml:space="preserve"> </w:t>
      </w:r>
      <w:r w:rsidRPr="009E2FB2">
        <w:rPr>
          <w:rFonts w:ascii="GHEA Grapalat" w:hAnsi="GHEA Grapalat"/>
          <w:b/>
          <w:color w:val="000000" w:themeColor="text1"/>
          <w:sz w:val="20"/>
          <w:szCs w:val="20"/>
        </w:rPr>
        <w:t xml:space="preserve">/в качестве инженера-строителя, инженера-энергетика, </w:t>
      </w:r>
      <w:r w:rsidR="009E2FB2" w:rsidRPr="009E2FB2">
        <w:rPr>
          <w:rFonts w:ascii="GHEA Grapalat" w:hAnsi="GHEA Grapalat"/>
          <w:b/>
          <w:sz w:val="20"/>
          <w:szCs w:val="20"/>
        </w:rPr>
        <w:t>инженера-ВК</w:t>
      </w:r>
      <w:r w:rsidR="009E2FB2" w:rsidRPr="009E2FB2">
        <w:rPr>
          <w:rFonts w:ascii="GHEA Grapalat" w:hAnsi="GHEA Grapalat" w:hint="eastAsia"/>
          <w:b/>
          <w:color w:val="000000" w:themeColor="text1"/>
          <w:sz w:val="20"/>
          <w:szCs w:val="20"/>
        </w:rPr>
        <w:t xml:space="preserve"> </w:t>
      </w:r>
      <w:r w:rsidRPr="009E2FB2">
        <w:rPr>
          <w:rFonts w:ascii="GHEA Grapalat" w:hAnsi="GHEA Grapalat" w:hint="eastAsia"/>
          <w:b/>
          <w:color w:val="000000" w:themeColor="text1"/>
          <w:sz w:val="20"/>
          <w:szCs w:val="20"/>
        </w:rPr>
        <w:t>эколог</w:t>
      </w:r>
      <w:r w:rsidRPr="009E2FB2">
        <w:rPr>
          <w:rFonts w:ascii="GHEA Grapalat" w:hAnsi="GHEA Grapalat"/>
          <w:b/>
          <w:color w:val="000000" w:themeColor="text1"/>
          <w:sz w:val="20"/>
          <w:szCs w:val="20"/>
        </w:rPr>
        <w:t>а</w:t>
      </w:r>
      <w:r w:rsidR="009E2FB2" w:rsidRPr="009E2FB2">
        <w:rPr>
          <w:rFonts w:ascii="GHEA Grapalat" w:hAnsi="GHEA Grapalat"/>
          <w:b/>
          <w:color w:val="000000" w:themeColor="text1"/>
          <w:sz w:val="20"/>
          <w:szCs w:val="20"/>
        </w:rPr>
        <w:t xml:space="preserve"> </w:t>
      </w:r>
      <w:r w:rsidRPr="009E2FB2">
        <w:rPr>
          <w:rFonts w:ascii="GHEA Grapalat" w:hAnsi="GHEA Grapalat"/>
          <w:b/>
          <w:color w:val="000000" w:themeColor="text1"/>
          <w:sz w:val="20"/>
          <w:szCs w:val="20"/>
        </w:rPr>
        <w:t>конкретного обекта/</w:t>
      </w:r>
      <w:r w:rsidRPr="009838C1">
        <w:rPr>
          <w:rFonts w:ascii="GHEA Grapalat" w:hAnsi="GHEA Grapalat"/>
          <w:color w:val="000000" w:themeColor="text1"/>
          <w:sz w:val="20"/>
          <w:szCs w:val="20"/>
        </w:rPr>
        <w:t xml:space="preserve"> при письменном заверении участника, </w:t>
      </w:r>
      <w:r w:rsidRPr="009838C1">
        <w:rPr>
          <w:rFonts w:ascii="GHEA Grapalat" w:hAnsi="GHEA Grapalat"/>
          <w:b/>
          <w:color w:val="000000" w:themeColor="text1"/>
          <w:sz w:val="20"/>
          <w:szCs w:val="20"/>
        </w:rPr>
        <w:t xml:space="preserve">согласно </w:t>
      </w:r>
      <w:r w:rsidR="009838C1" w:rsidRPr="009838C1">
        <w:rPr>
          <w:rFonts w:ascii="GHEA Grapalat" w:hAnsi="GHEA Grapalat"/>
          <w:b/>
          <w:sz w:val="20"/>
          <w:szCs w:val="20"/>
        </w:rPr>
        <w:t>Приложением N 1.1</w:t>
      </w:r>
    </w:p>
    <w:p w:rsidR="00BD20E4" w:rsidRPr="009838C1" w:rsidRDefault="00BD20E4" w:rsidP="00BD20E4">
      <w:pPr>
        <w:pStyle w:val="NormalWeb"/>
        <w:numPr>
          <w:ilvl w:val="0"/>
          <w:numId w:val="42"/>
        </w:numPr>
        <w:spacing w:before="0" w:beforeAutospacing="0" w:after="0" w:afterAutospacing="0"/>
        <w:contextualSpacing/>
        <w:jc w:val="both"/>
        <w:rPr>
          <w:rFonts w:ascii="GHEA Grapalat" w:hAnsi="GHEA Grapalat" w:cs="Cambria"/>
          <w:color w:val="000000" w:themeColor="text1"/>
          <w:sz w:val="20"/>
          <w:szCs w:val="20"/>
        </w:rPr>
      </w:pPr>
      <w:r w:rsidRPr="009838C1">
        <w:rPr>
          <w:rFonts w:ascii="GHEA Grapalat" w:hAnsi="GHEA Grapalat" w:cs="Cambria"/>
          <w:color w:val="000000" w:themeColor="text1"/>
          <w:sz w:val="20"/>
          <w:szCs w:val="20"/>
        </w:rPr>
        <w:t>Независимо от количества специалистов, представленных участником по каждой строке сотрудника в Таблице N 1, по каждой строке оценивается только первый упомянутый специалист (остальные не оцениваются).</w:t>
      </w:r>
    </w:p>
    <w:p w:rsidR="00BD20E4" w:rsidRPr="00D523DB" w:rsidRDefault="00BD20E4" w:rsidP="00BD20E4">
      <w:pPr>
        <w:pStyle w:val="NormalWeb"/>
        <w:numPr>
          <w:ilvl w:val="0"/>
          <w:numId w:val="42"/>
        </w:numPr>
        <w:spacing w:before="0" w:beforeAutospacing="0" w:after="0" w:afterAutospacing="0"/>
        <w:contextualSpacing/>
        <w:jc w:val="both"/>
        <w:rPr>
          <w:rFonts w:ascii="GHEA Grapalat" w:hAnsi="GHEA Grapalat" w:cs="Cambria"/>
          <w:color w:val="000000" w:themeColor="text1"/>
          <w:sz w:val="20"/>
          <w:szCs w:val="20"/>
        </w:rPr>
      </w:pPr>
      <w:r w:rsidRPr="00D523DB">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BD20E4" w:rsidRDefault="00BD20E4" w:rsidP="00BD20E4">
      <w:pPr>
        <w:rPr>
          <w:rFonts w:ascii="GHEA Grapalat" w:hAnsi="GHEA Grapalat"/>
          <w:b/>
          <w:color w:val="FF0000"/>
          <w:sz w:val="2"/>
        </w:rPr>
      </w:pPr>
    </w:p>
    <w:p w:rsidR="00BD20E4" w:rsidRPr="001A5BF4" w:rsidRDefault="00BD20E4" w:rsidP="00BD20E4">
      <w:pPr>
        <w:rPr>
          <w:rFonts w:ascii="GHEA Grapalat" w:hAnsi="GHEA Grapalat"/>
          <w:b/>
          <w:color w:val="FF0000"/>
          <w:sz w:val="2"/>
        </w:rPr>
      </w:pPr>
      <w:r w:rsidRPr="00D523DB">
        <w:rPr>
          <w:rFonts w:ascii="GHEA Grapalat" w:hAnsi="GHEA Grapalat"/>
          <w:b/>
          <w:color w:val="FF0000"/>
        </w:rPr>
        <w:t xml:space="preserve">**** </w:t>
      </w:r>
      <w:r w:rsidRPr="00D523DB">
        <w:rPr>
          <w:rFonts w:ascii="GHEA Grapalat" w:hAnsi="GHEA Grapalat"/>
          <w:b/>
          <w:i/>
          <w:u w:val="single"/>
        </w:rPr>
        <w:t>Методика оказания услуг (ТП2)</w:t>
      </w:r>
    </w:p>
    <w:p w:rsidR="00BD20E4" w:rsidRPr="00D523DB" w:rsidRDefault="00BD20E4" w:rsidP="00BD20E4">
      <w:pPr>
        <w:jc w:val="center"/>
        <w:rPr>
          <w:rFonts w:ascii="GHEA Grapalat" w:hAnsi="GHEA Grapalat"/>
          <w:b/>
          <w:i/>
          <w:sz w:val="20"/>
          <w:szCs w:val="20"/>
        </w:rPr>
      </w:pPr>
      <w:r w:rsidRPr="00D523DB">
        <w:rPr>
          <w:rFonts w:ascii="GHEA Grapalat" w:hAnsi="GHEA Grapalat"/>
          <w:b/>
          <w:i/>
          <w:sz w:val="20"/>
          <w:szCs w:val="20"/>
        </w:rPr>
        <w:t xml:space="preserve">                                                                                                                             Таблица </w:t>
      </w:r>
      <w:r>
        <w:rPr>
          <w:rFonts w:ascii="GHEA Grapalat" w:hAnsi="GHEA Grapalat"/>
          <w:b/>
          <w:i/>
          <w:sz w:val="20"/>
          <w:szCs w:val="20"/>
        </w:rPr>
        <w:t>N</w:t>
      </w:r>
      <w:r w:rsidRPr="00D523DB">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lang w:val="en-US"/>
              </w:rPr>
              <w:t>П/Н</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Наименование работ</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Описание</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Минималная и максималная оценки</w:t>
            </w:r>
          </w:p>
        </w:tc>
      </w:tr>
      <w:tr w:rsidR="00BD20E4" w:rsidTr="00D77A6D">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1</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2</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3</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4</w:t>
            </w: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1</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Земляные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2275" w:type="dxa"/>
            <w:vMerge w:val="restart"/>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jc w:val="center"/>
              <w:rPr>
                <w:rFonts w:ascii="GHEA Grapalat" w:hAnsi="GHEA Grapalat"/>
                <w:lang w:val="en-US"/>
              </w:rPr>
            </w:pPr>
            <w:r>
              <w:rPr>
                <w:rFonts w:ascii="GHEA Grapalat" w:hAnsi="GHEA Grapalat"/>
                <w:lang w:val="en-US"/>
              </w:rPr>
              <w:t>1-40</w:t>
            </w: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2</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Бетонные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3</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Арматурные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4</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Каменная кладка</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5</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Отделочные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6</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Инженерные сети</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7</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Асфальтобетон</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RPr="00D523DB"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8*</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Лабораторные испытания  и график контроля</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Pr="00D523DB" w:rsidRDefault="00BD20E4" w:rsidP="00D77A6D">
            <w:pPr>
              <w:rPr>
                <w:rFonts w:ascii="GHEA Grapalat" w:hAnsi="GHEA Grapalat"/>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9</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Приемка работ</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bl>
    <w:p w:rsidR="00BD20E4" w:rsidRDefault="00BD20E4" w:rsidP="00BD20E4">
      <w:pPr>
        <w:pStyle w:val="NormalWeb"/>
        <w:ind w:left="360"/>
        <w:jc w:val="both"/>
        <w:rPr>
          <w:rFonts w:ascii="GHEA Grapalat" w:hAnsi="GHEA Grapalat"/>
          <w:color w:val="000000" w:themeColor="text1"/>
          <w:sz w:val="4"/>
          <w:szCs w:val="20"/>
        </w:rPr>
      </w:pPr>
    </w:p>
    <w:p w:rsidR="00BD20E4" w:rsidRPr="00D523DB" w:rsidRDefault="00BD20E4" w:rsidP="00BD20E4">
      <w:pPr>
        <w:pStyle w:val="NormalWeb"/>
        <w:numPr>
          <w:ilvl w:val="0"/>
          <w:numId w:val="42"/>
        </w:numPr>
        <w:spacing w:before="0" w:beforeAutospacing="0" w:after="0" w:afterAutospacing="0"/>
        <w:jc w:val="both"/>
        <w:rPr>
          <w:rFonts w:ascii="GHEA Grapalat" w:hAnsi="GHEA Grapalat"/>
          <w:color w:val="000000" w:themeColor="text1"/>
          <w:sz w:val="20"/>
          <w:szCs w:val="20"/>
        </w:rPr>
      </w:pPr>
      <w:r w:rsidRPr="00D523DB">
        <w:rPr>
          <w:rFonts w:ascii="GHEA Grapalat" w:hAnsi="GHEA Grapalat"/>
          <w:color w:val="000000" w:themeColor="text1"/>
          <w:sz w:val="20"/>
          <w:szCs w:val="20"/>
        </w:rPr>
        <w:lastRenderedPageBreak/>
        <w:t xml:space="preserve">Участник заполняет Таблицу </w:t>
      </w:r>
      <w:r>
        <w:rPr>
          <w:rFonts w:ascii="GHEA Grapalat" w:hAnsi="GHEA Grapalat"/>
          <w:color w:val="000000" w:themeColor="text1"/>
          <w:sz w:val="20"/>
          <w:szCs w:val="20"/>
        </w:rPr>
        <w:t>N</w:t>
      </w:r>
      <w:r w:rsidRPr="00D523DB">
        <w:rPr>
          <w:rFonts w:ascii="GHEA Grapalat" w:hAnsi="GHEA Grapalat"/>
          <w:color w:val="000000" w:themeColor="text1"/>
          <w:sz w:val="20"/>
          <w:szCs w:val="20"/>
        </w:rPr>
        <w:t xml:space="preserve"> 2 в соответствии с Приложением </w:t>
      </w:r>
      <w:r>
        <w:rPr>
          <w:rFonts w:ascii="GHEA Grapalat" w:hAnsi="GHEA Grapalat"/>
          <w:color w:val="000000" w:themeColor="text1"/>
          <w:sz w:val="20"/>
          <w:szCs w:val="20"/>
        </w:rPr>
        <w:t>N</w:t>
      </w:r>
      <w:r w:rsidR="009E2FB2">
        <w:rPr>
          <w:rFonts w:ascii="GHEA Grapalat" w:hAnsi="GHEA Grapalat"/>
          <w:color w:val="000000" w:themeColor="text1"/>
          <w:sz w:val="20"/>
          <w:szCs w:val="20"/>
        </w:rPr>
        <w:t xml:space="preserve"> 1.</w:t>
      </w:r>
      <w:r w:rsidR="009E2FB2" w:rsidRPr="009E2FB2">
        <w:rPr>
          <w:rFonts w:ascii="GHEA Grapalat" w:hAnsi="GHEA Grapalat"/>
          <w:color w:val="000000" w:themeColor="text1"/>
          <w:sz w:val="20"/>
          <w:szCs w:val="20"/>
        </w:rPr>
        <w:t>2</w:t>
      </w:r>
      <w:r w:rsidRPr="00D523DB">
        <w:rPr>
          <w:rFonts w:ascii="GHEA Grapalat" w:hAnsi="GHEA Grapalat"/>
          <w:color w:val="000000" w:themeColor="text1"/>
          <w:sz w:val="20"/>
          <w:szCs w:val="20"/>
        </w:rPr>
        <w:t xml:space="preserve"> к настоящему приглашению.</w:t>
      </w:r>
    </w:p>
    <w:p w:rsidR="00BD20E4" w:rsidRPr="00D523DB" w:rsidRDefault="00BD20E4" w:rsidP="00BD20E4">
      <w:pPr>
        <w:pStyle w:val="NormalWeb"/>
        <w:ind w:left="360"/>
        <w:contextualSpacing/>
        <w:jc w:val="both"/>
        <w:rPr>
          <w:rFonts w:ascii="GHEA Grapalat" w:hAnsi="GHEA Grapalat"/>
          <w:sz w:val="20"/>
          <w:szCs w:val="20"/>
        </w:rPr>
      </w:pPr>
      <w:r w:rsidRPr="00D523DB">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BD20E4" w:rsidRPr="00D523DB" w:rsidRDefault="00BD20E4" w:rsidP="00BD20E4">
      <w:pPr>
        <w:pStyle w:val="NormalWeb"/>
        <w:ind w:left="360"/>
        <w:contextualSpacing/>
        <w:jc w:val="both"/>
        <w:rPr>
          <w:rFonts w:ascii="GHEA Grapalat" w:hAnsi="GHEA Grapalat"/>
          <w:b/>
          <w:sz w:val="20"/>
          <w:szCs w:val="20"/>
        </w:rPr>
      </w:pPr>
    </w:p>
    <w:p w:rsidR="00BD20E4" w:rsidRPr="00D523DB" w:rsidRDefault="00BD20E4" w:rsidP="00BD20E4">
      <w:pPr>
        <w:pStyle w:val="NormalWeb"/>
        <w:ind w:left="360"/>
        <w:contextualSpacing/>
        <w:jc w:val="both"/>
        <w:rPr>
          <w:rFonts w:ascii="GHEA Grapalat" w:hAnsi="GHEA Grapalat"/>
          <w:b/>
          <w:sz w:val="20"/>
          <w:szCs w:val="20"/>
        </w:rPr>
      </w:pPr>
      <w:r w:rsidRPr="00D523DB">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BD20E4" w:rsidRPr="00D523DB" w:rsidRDefault="00BD20E4" w:rsidP="00BD20E4">
      <w:pPr>
        <w:pStyle w:val="NormalWeb"/>
        <w:ind w:left="360"/>
        <w:contextualSpacing/>
        <w:jc w:val="both"/>
        <w:rPr>
          <w:rFonts w:ascii="GHEA Grapalat" w:hAnsi="GHEA Grapalat"/>
          <w:b/>
          <w:sz w:val="20"/>
          <w:szCs w:val="20"/>
        </w:rPr>
      </w:pPr>
      <w:r w:rsidRPr="00D523DB">
        <w:rPr>
          <w:rFonts w:ascii="GHEA Grapalat" w:hAnsi="GHEA Grapalat"/>
          <w:b/>
          <w:sz w:val="20"/>
          <w:szCs w:val="20"/>
        </w:rPr>
        <w:t xml:space="preserve">            В случае непредставления плана тестирования, предусмотренного пунктом 8, заявка будет оценена как неудовлетворительная и будет отклонено.</w:t>
      </w:r>
    </w:p>
    <w:p w:rsidR="00BD20E4" w:rsidRPr="00D523DB" w:rsidRDefault="00BD20E4" w:rsidP="00BD20E4">
      <w:pPr>
        <w:pStyle w:val="NormalWeb"/>
        <w:ind w:left="360"/>
        <w:contextualSpacing/>
        <w:jc w:val="both"/>
        <w:rPr>
          <w:rFonts w:ascii="GHEA Grapalat" w:hAnsi="GHEA Grapalat"/>
          <w:b/>
          <w:sz w:val="20"/>
          <w:szCs w:val="20"/>
        </w:rPr>
      </w:pPr>
    </w:p>
    <w:p w:rsidR="00BD20E4" w:rsidRPr="00D523DB" w:rsidRDefault="00BD20E4" w:rsidP="00BD20E4">
      <w:pPr>
        <w:widowControl w:val="0"/>
        <w:tabs>
          <w:tab w:val="left" w:pos="1134"/>
        </w:tabs>
        <w:jc w:val="both"/>
        <w:rPr>
          <w:rFonts w:ascii="GHEA Grapalat" w:hAnsi="GHEA Grapalat"/>
          <w:b/>
          <w:i/>
          <w:u w:val="single"/>
        </w:rPr>
      </w:pPr>
      <w:r w:rsidRPr="00D523DB">
        <w:rPr>
          <w:rFonts w:ascii="GHEA Grapalat" w:hAnsi="GHEA Grapalat"/>
          <w:b/>
          <w:color w:val="FF0000"/>
        </w:rPr>
        <w:t xml:space="preserve">    ***** </w:t>
      </w:r>
      <w:r w:rsidRPr="00D523DB">
        <w:rPr>
          <w:rFonts w:ascii="GHEA Grapalat" w:hAnsi="GHEA Grapalat"/>
          <w:b/>
          <w:i/>
          <w:u w:val="single"/>
        </w:rPr>
        <w:t>Ценовое предложение (ЦП)</w:t>
      </w:r>
    </w:p>
    <w:p w:rsidR="00BD20E4" w:rsidRPr="00D523DB" w:rsidRDefault="00BD20E4" w:rsidP="00BD20E4">
      <w:pPr>
        <w:pStyle w:val="NormalWeb"/>
        <w:jc w:val="both"/>
        <w:rPr>
          <w:rFonts w:ascii="GHEA Grapalat" w:hAnsi="GHEA Grapalat"/>
          <w:sz w:val="20"/>
          <w:szCs w:val="20"/>
        </w:rPr>
      </w:pPr>
      <w:r w:rsidRPr="00D523DB">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BD20E4" w:rsidRPr="00D523DB" w:rsidTr="00D77A6D">
        <w:tc>
          <w:tcPr>
            <w:tcW w:w="6588"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b/>
              </w:rPr>
              <w:t>ЦП = МЦ х 100/ЦУ</w:t>
            </w:r>
            <w:r>
              <w:rPr>
                <w:rFonts w:ascii="GHEA Grapalat" w:hAnsi="GHEA Grapalat"/>
              </w:rPr>
              <w:t xml:space="preserve">, где: </w:t>
            </w:r>
          </w:p>
          <w:p w:rsidR="00BD20E4" w:rsidRDefault="00BD20E4" w:rsidP="00D77A6D">
            <w:pPr>
              <w:jc w:val="both"/>
              <w:rPr>
                <w:rFonts w:ascii="GHEA Grapalat" w:hAnsi="GHEA Grapalat"/>
              </w:rPr>
            </w:pPr>
            <w:r>
              <w:rPr>
                <w:rFonts w:ascii="GHEA Grapalat" w:hAnsi="GHEA Grapalat"/>
                <w:b/>
              </w:rPr>
              <w:t>ЦП</w:t>
            </w:r>
            <w:r>
              <w:rPr>
                <w:rFonts w:ascii="GHEA Grapalat" w:hAnsi="GHEA Grapalat"/>
              </w:rPr>
              <w:t xml:space="preserve"> - балл, присуждаемый ценовому предложению,</w:t>
            </w:r>
          </w:p>
          <w:p w:rsidR="00BD20E4" w:rsidRDefault="00BD20E4" w:rsidP="00D77A6D">
            <w:pPr>
              <w:jc w:val="both"/>
              <w:rPr>
                <w:rFonts w:ascii="GHEA Grapalat" w:hAnsi="GHEA Grapalat"/>
              </w:rPr>
            </w:pPr>
            <w:r>
              <w:rPr>
                <w:rFonts w:ascii="GHEA Grapalat" w:hAnsi="GHEA Grapalat"/>
                <w:b/>
              </w:rPr>
              <w:t>МЦ</w:t>
            </w:r>
            <w:r>
              <w:rPr>
                <w:rFonts w:ascii="GHEA Grapalat" w:hAnsi="GHEA Grapalat"/>
              </w:rPr>
              <w:t xml:space="preserve"> - минимальная цена, </w:t>
            </w:r>
          </w:p>
          <w:p w:rsidR="00BD20E4" w:rsidRDefault="00BD20E4" w:rsidP="00D77A6D">
            <w:pPr>
              <w:jc w:val="both"/>
              <w:rPr>
                <w:rFonts w:ascii="GHEA Grapalat" w:hAnsi="GHEA Grapalat"/>
              </w:rPr>
            </w:pPr>
            <w:r>
              <w:rPr>
                <w:rFonts w:ascii="GHEA Grapalat" w:hAnsi="GHEA Grapalat"/>
                <w:b/>
              </w:rPr>
              <w:t>ЦУ</w:t>
            </w:r>
            <w:r>
              <w:rPr>
                <w:rFonts w:ascii="GHEA Grapalat" w:hAnsi="GHEA Grapalat"/>
              </w:rPr>
              <w:t xml:space="preserve"> - цена, предложенная оцениваемым участником; </w:t>
            </w:r>
          </w:p>
        </w:tc>
      </w:tr>
    </w:tbl>
    <w:p w:rsidR="00BD20E4" w:rsidRDefault="00BD20E4" w:rsidP="00BD20E4">
      <w:pPr>
        <w:jc w:val="center"/>
        <w:rPr>
          <w:rFonts w:ascii="GHEA Grapalat" w:hAnsi="GHEA Grapalat"/>
          <w:b/>
          <w:sz w:val="4"/>
        </w:rPr>
      </w:pPr>
    </w:p>
    <w:p w:rsidR="00BD20E4" w:rsidRPr="00D523DB" w:rsidRDefault="00BD20E4" w:rsidP="00BD20E4">
      <w:pPr>
        <w:jc w:val="center"/>
        <w:rPr>
          <w:rFonts w:ascii="GHEA Grapalat" w:hAnsi="GHEA Grapalat"/>
          <w:b/>
        </w:rPr>
      </w:pPr>
    </w:p>
    <w:p w:rsidR="00BD20E4" w:rsidRPr="00D523DB" w:rsidRDefault="00BD20E4" w:rsidP="00BD20E4">
      <w:pPr>
        <w:jc w:val="center"/>
        <w:rPr>
          <w:rFonts w:ascii="GHEA Grapalat" w:hAnsi="GHEA Grapalat"/>
          <w:b/>
        </w:rPr>
      </w:pPr>
    </w:p>
    <w:p w:rsidR="00BD20E4" w:rsidRDefault="00BD20E4" w:rsidP="00BD20E4">
      <w:pPr>
        <w:jc w:val="center"/>
        <w:rPr>
          <w:rFonts w:ascii="GHEA Grapalat" w:hAnsi="GHEA Grapalat"/>
          <w:b/>
        </w:rPr>
      </w:pPr>
      <w:r>
        <w:rPr>
          <w:rFonts w:ascii="GHEA Grapalat" w:hAnsi="GHEA Grapalat"/>
          <w:b/>
        </w:rPr>
        <w:t>Сводная таблица оценки</w:t>
      </w:r>
    </w:p>
    <w:p w:rsidR="00BD20E4" w:rsidRDefault="00BD20E4" w:rsidP="00BD20E4">
      <w:pPr>
        <w:jc w:val="center"/>
        <w:rPr>
          <w:rFonts w:ascii="GHEA Grapalat" w:hAnsi="GHEA Grapalat"/>
          <w:b/>
          <w:sz w:val="2"/>
        </w:rPr>
      </w:pPr>
    </w:p>
    <w:tbl>
      <w:tblPr>
        <w:tblStyle w:val="TableGrid"/>
        <w:tblW w:w="9539" w:type="dxa"/>
        <w:tblInd w:w="-252" w:type="dxa"/>
        <w:tblLook w:val="04A0" w:firstRow="1" w:lastRow="0" w:firstColumn="1" w:lastColumn="0" w:noHBand="0" w:noVBand="1"/>
      </w:tblPr>
      <w:tblGrid>
        <w:gridCol w:w="552"/>
        <w:gridCol w:w="1638"/>
        <w:gridCol w:w="1486"/>
        <w:gridCol w:w="1563"/>
        <w:gridCol w:w="4300"/>
      </w:tblGrid>
      <w:tr w:rsidR="00BD20E4" w:rsidRPr="00D523DB" w:rsidTr="00DE0759">
        <w:trPr>
          <w:trHeight w:val="590"/>
        </w:trPr>
        <w:tc>
          <w:tcPr>
            <w:tcW w:w="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rPr>
            </w:pPr>
            <w:r>
              <w:rPr>
                <w:rFonts w:ascii="GHEA Grapalat" w:hAnsi="GHEA Grapalat"/>
                <w:b/>
                <w:sz w:val="18"/>
                <w:szCs w:val="18"/>
                <w:lang w:val="en-US"/>
              </w:rPr>
              <w:t>П/Н</w:t>
            </w:r>
          </w:p>
        </w:tc>
        <w:tc>
          <w:tcPr>
            <w:tcW w:w="163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КРИТЕРИИ</w:t>
            </w:r>
          </w:p>
        </w:tc>
        <w:tc>
          <w:tcPr>
            <w:tcW w:w="14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МИНИМАЛЬНАЯ ОЦЕНКА</w:t>
            </w:r>
          </w:p>
        </w:tc>
        <w:tc>
          <w:tcPr>
            <w:tcW w:w="1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МАКСИМАЛЬНАЯ ОЦЕНКА</w:t>
            </w:r>
          </w:p>
        </w:tc>
        <w:tc>
          <w:tcPr>
            <w:tcW w:w="430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rPr>
                <w:rFonts w:ascii="GHEA Grapalat" w:hAnsi="GHEA Grapalat"/>
                <w:b/>
                <w:sz w:val="18"/>
                <w:szCs w:val="18"/>
              </w:rPr>
            </w:pPr>
            <w:r>
              <w:rPr>
                <w:rFonts w:ascii="GHEA Grapalat" w:hAnsi="GHEA Grapalat"/>
                <w:b/>
                <w:sz w:val="18"/>
                <w:szCs w:val="18"/>
              </w:rPr>
              <w:t>ОЦЕНКА СООТВЕТСТВИЯ ПАКЕТА  ВОСТРЕБОВАННОЙ ДОКУМЕНТАЦИИ</w:t>
            </w:r>
          </w:p>
        </w:tc>
      </w:tr>
      <w:tr w:rsidR="00BD20E4" w:rsidTr="00DE0759">
        <w:trPr>
          <w:trHeight w:val="437"/>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Критерии  квалификационного Соответствия</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Опыт работы Участника в данной области по аналогичным об</w:t>
            </w:r>
            <w:r>
              <w:rPr>
                <w:rFonts w:ascii="Calibri" w:hAnsi="Calibri"/>
              </w:rPr>
              <w:t>Ƅ</w:t>
            </w:r>
            <w:r>
              <w:rPr>
                <w:rFonts w:ascii="GHEA Grapalat" w:hAnsi="GHEA Grapalat"/>
              </w:rPr>
              <w:t>ектам</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Лицензия и лицензионные вкладыши</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rPr>
          <w:trHeight w:val="383"/>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Техническое предложение (ТП)</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Трудовые ресурсы (ТП1)</w:t>
            </w:r>
          </w:p>
        </w:tc>
        <w:tc>
          <w:tcPr>
            <w:tcW w:w="148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pStyle w:val="NormalWeb"/>
              <w:rPr>
                <w:rFonts w:ascii="GHEA Grapalat" w:hAnsi="GHEA Grapalat"/>
                <w:sz w:val="18"/>
                <w:szCs w:val="18"/>
              </w:rPr>
            </w:pPr>
            <w:r>
              <w:rPr>
                <w:rFonts w:ascii="GHEA Grapalat" w:hAnsi="GHEA Grapalat"/>
                <w:sz w:val="18"/>
                <w:szCs w:val="18"/>
              </w:rPr>
              <w:t>40</w:t>
            </w:r>
          </w:p>
        </w:tc>
        <w:tc>
          <w:tcPr>
            <w:tcW w:w="1563"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pStyle w:val="NormalWeb"/>
              <w:rPr>
                <w:rFonts w:ascii="GHEA Grapalat" w:hAnsi="GHEA Grapalat"/>
                <w:sz w:val="18"/>
                <w:szCs w:val="18"/>
              </w:rPr>
            </w:pPr>
            <w:r>
              <w:rPr>
                <w:rFonts w:ascii="GHEA Grapalat" w:hAnsi="GHEA Grapalat"/>
                <w:sz w:val="18"/>
                <w:szCs w:val="18"/>
              </w:rPr>
              <w:t>60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lang w:val="en-US"/>
              </w:rPr>
            </w:pPr>
            <w:r>
              <w:rPr>
                <w:rFonts w:ascii="GHEA Grapalat" w:hAnsi="GHEA Grapalat"/>
                <w:lang w:val="en-US"/>
              </w:rPr>
              <w:t>квалификазия</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lang w:val="en-US"/>
              </w:rPr>
            </w:pPr>
            <w:r>
              <w:rPr>
                <w:rFonts w:ascii="GHEA Grapalat" w:hAnsi="GHEA Grapalat"/>
                <w:lang w:val="en-US"/>
              </w:rPr>
              <w:t>Опыт работ</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rPr>
          <w:trHeight w:val="653"/>
        </w:trPr>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 xml:space="preserve">Методика оказания </w:t>
            </w:r>
            <w:r>
              <w:rPr>
                <w:rFonts w:ascii="GHEA Grapalat" w:hAnsi="GHEA Grapalat"/>
              </w:rPr>
              <w:lastRenderedPageBreak/>
              <w:t>услуг  (ТП2)</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lastRenderedPageBreak/>
              <w:t>1</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lang w:val="en-US"/>
              </w:rPr>
            </w:pPr>
            <w:r>
              <w:rPr>
                <w:rFonts w:ascii="GHEA Grapalat" w:hAnsi="GHEA Grapalat"/>
                <w:sz w:val="18"/>
                <w:szCs w:val="18"/>
                <w:lang w:val="en-US"/>
              </w:rPr>
              <w:t>40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r w:rsidR="00BD20E4" w:rsidTr="00DE0759">
        <w:trPr>
          <w:trHeight w:val="374"/>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lastRenderedPageBreak/>
              <w:t>3</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Ценовое предложение (ЦП)</w:t>
            </w:r>
          </w:p>
        </w:tc>
      </w:tr>
      <w:tr w:rsidR="00BD20E4" w:rsidTr="00DE0759">
        <w:trPr>
          <w:trHeight w:val="428"/>
        </w:trPr>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3.1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Ценовое предложение (ЦП)</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100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bl>
    <w:p w:rsidR="00BD20E4" w:rsidRDefault="00BD20E4" w:rsidP="00BD20E4">
      <w:pPr>
        <w:jc w:val="both"/>
        <w:rPr>
          <w:rFonts w:ascii="GHEA Grapalat" w:hAnsi="GHEA Grapalat" w:cs="Cambria"/>
          <w:color w:val="000000" w:themeColor="text1"/>
          <w:sz w:val="4"/>
          <w:szCs w:val="20"/>
        </w:rPr>
      </w:pPr>
    </w:p>
    <w:p w:rsidR="00BD20E4" w:rsidRPr="001C01EB" w:rsidRDefault="00BD20E4" w:rsidP="00BD20E4">
      <w:pPr>
        <w:ind w:firstLine="708"/>
        <w:jc w:val="both"/>
        <w:rPr>
          <w:rFonts w:ascii="GHEA Grapalat" w:hAnsi="GHEA Grapalat"/>
          <w:b/>
          <w:i/>
          <w:sz w:val="20"/>
          <w:szCs w:val="20"/>
        </w:rPr>
      </w:pPr>
      <w:r>
        <w:rPr>
          <w:rFonts w:ascii="GHEA Grapalat" w:hAnsi="GHEA Grapalat"/>
        </w:rPr>
        <w:t xml:space="preserve"> </w:t>
      </w:r>
      <w:r w:rsidRPr="00D523DB">
        <w:rPr>
          <w:rFonts w:ascii="GHEA Grapalat" w:hAnsi="GHEA Grapalat"/>
        </w:rPr>
        <w:t xml:space="preserve"> </w:t>
      </w:r>
      <w:r w:rsidRPr="00D523DB">
        <w:rPr>
          <w:rFonts w:ascii="GHEA Grapalat" w:hAnsi="GHEA Grapalat"/>
          <w:b/>
          <w:i/>
          <w:sz w:val="20"/>
          <w:szCs w:val="20"/>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BD20E4" w:rsidRPr="00D523DB" w:rsidRDefault="00BD20E4" w:rsidP="00BD20E4">
      <w:pPr>
        <w:jc w:val="both"/>
        <w:rPr>
          <w:rFonts w:ascii="GHEA Grapalat" w:hAnsi="GHEA Grapalat" w:cs="Cambria"/>
          <w:color w:val="000000" w:themeColor="text1"/>
          <w:sz w:val="10"/>
          <w:szCs w:val="20"/>
        </w:rPr>
      </w:pPr>
    </w:p>
    <w:p w:rsidR="00BD20E4" w:rsidRPr="00D523DB" w:rsidRDefault="00BD20E4" w:rsidP="00BD20E4">
      <w:pPr>
        <w:ind w:firstLine="708"/>
        <w:jc w:val="both"/>
        <w:rPr>
          <w:rFonts w:ascii="GHEA Grapalat" w:eastAsia="Cambria" w:hAnsi="GHEA Grapalat"/>
          <w:b/>
          <w:i/>
          <w:sz w:val="20"/>
          <w:szCs w:val="20"/>
          <w:u w:val="single"/>
        </w:rPr>
      </w:pPr>
      <w:r w:rsidRPr="00D523DB">
        <w:rPr>
          <w:rFonts w:ascii="GHEA Grapalat" w:eastAsia="Cambria" w:hAnsi="GHEA Grapalat"/>
          <w:b/>
          <w:i/>
          <w:sz w:val="20"/>
          <w:szCs w:val="20"/>
          <w:u w:val="single"/>
        </w:rPr>
        <w:t>Оценка каждого участника рассчитывается по следующей формуле:</w:t>
      </w:r>
    </w:p>
    <w:p w:rsidR="00BD20E4" w:rsidRPr="00D523DB" w:rsidRDefault="00BD20E4" w:rsidP="00BD20E4">
      <w:pPr>
        <w:ind w:firstLine="708"/>
        <w:jc w:val="both"/>
        <w:rPr>
          <w:rFonts w:ascii="GHEA Grapalat" w:eastAsia="Cambria" w:hAnsi="GHEA Grapalat"/>
          <w:b/>
          <w:i/>
          <w:sz w:val="14"/>
          <w:szCs w:val="20"/>
          <w:u w:val="single"/>
        </w:rPr>
      </w:pPr>
    </w:p>
    <w:tbl>
      <w:tblPr>
        <w:tblStyle w:val="TableGrid"/>
        <w:tblW w:w="0" w:type="auto"/>
        <w:tblInd w:w="720" w:type="dxa"/>
        <w:tblLook w:val="04A0" w:firstRow="1" w:lastRow="0" w:firstColumn="1" w:lastColumn="0" w:noHBand="0" w:noVBand="1"/>
      </w:tblPr>
      <w:tblGrid>
        <w:gridCol w:w="8567"/>
      </w:tblGrid>
      <w:tr w:rsidR="00BD20E4" w:rsidRPr="00D523DB" w:rsidTr="00D77A6D">
        <w:trPr>
          <w:trHeight w:val="1205"/>
        </w:trPr>
        <w:tc>
          <w:tcPr>
            <w:tcW w:w="1047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b/>
              </w:rPr>
              <w:t>ОУ = (ЦП х 0.3) + (ТП х 0.7),</w:t>
            </w:r>
            <w:r>
              <w:rPr>
                <w:rFonts w:ascii="GHEA Grapalat" w:hAnsi="GHEA Grapalat"/>
              </w:rPr>
              <w:t xml:space="preserve"> где: </w:t>
            </w:r>
          </w:p>
          <w:p w:rsidR="00BD20E4" w:rsidRDefault="00BD20E4" w:rsidP="00D77A6D">
            <w:pPr>
              <w:jc w:val="both"/>
              <w:rPr>
                <w:rFonts w:ascii="GHEA Grapalat" w:hAnsi="GHEA Grapalat"/>
              </w:rPr>
            </w:pPr>
            <w:r>
              <w:rPr>
                <w:rFonts w:ascii="GHEA Grapalat" w:hAnsi="GHEA Grapalat"/>
                <w:b/>
              </w:rPr>
              <w:t>ОУ</w:t>
            </w:r>
            <w:r>
              <w:rPr>
                <w:rFonts w:ascii="GHEA Grapalat" w:hAnsi="GHEA Grapalat"/>
              </w:rPr>
              <w:t xml:space="preserve"> - оценка участника, </w:t>
            </w:r>
          </w:p>
          <w:p w:rsidR="00BD20E4" w:rsidRDefault="00BD20E4" w:rsidP="00D77A6D">
            <w:pPr>
              <w:jc w:val="both"/>
              <w:rPr>
                <w:rFonts w:ascii="GHEA Grapalat" w:hAnsi="GHEA Grapalat"/>
              </w:rPr>
            </w:pPr>
            <w:r>
              <w:rPr>
                <w:rFonts w:ascii="GHEA Grapalat" w:hAnsi="GHEA Grapalat"/>
                <w:b/>
              </w:rPr>
              <w:t>ЦП</w:t>
            </w:r>
            <w:r>
              <w:rPr>
                <w:rFonts w:ascii="GHEA Grapalat" w:hAnsi="GHEA Grapalat"/>
              </w:rPr>
              <w:t xml:space="preserve"> - балл, присужденный ценовому предложению участника, </w:t>
            </w:r>
          </w:p>
          <w:p w:rsidR="00BD20E4" w:rsidRDefault="00BD20E4" w:rsidP="00D77A6D">
            <w:pPr>
              <w:jc w:val="both"/>
              <w:rPr>
                <w:rFonts w:ascii="GHEA Grapalat" w:hAnsi="GHEA Grapalat"/>
              </w:rPr>
            </w:pPr>
            <w:r>
              <w:rPr>
                <w:rFonts w:ascii="GHEA Grapalat" w:hAnsi="GHEA Grapalat"/>
                <w:b/>
              </w:rPr>
              <w:t>ТП</w:t>
            </w:r>
            <w:r>
              <w:rPr>
                <w:rFonts w:ascii="GHEA Grapalat" w:hAnsi="GHEA Grapalat"/>
              </w:rPr>
              <w:t xml:space="preserve"> - балл, присужденный техническому предложению участника; ТП=ТП1+ТП2</w:t>
            </w:r>
          </w:p>
        </w:tc>
      </w:tr>
    </w:tbl>
    <w:p w:rsidR="00BD20E4" w:rsidRDefault="00BD20E4" w:rsidP="00BD20E4">
      <w:pPr>
        <w:jc w:val="both"/>
        <w:rPr>
          <w:rFonts w:ascii="GHEA Grapalat" w:hAnsi="GHEA Grapalat"/>
          <w:sz w:val="12"/>
          <w:szCs w:val="20"/>
        </w:rPr>
      </w:pPr>
    </w:p>
    <w:p w:rsidR="003D08B6" w:rsidRPr="00DE0759" w:rsidRDefault="00BD20E4" w:rsidP="00DE0759">
      <w:pPr>
        <w:ind w:firstLine="567"/>
        <w:jc w:val="both"/>
        <w:rPr>
          <w:rFonts w:ascii="GHEA Grapalat" w:hAnsi="GHEA Grapalat"/>
          <w:b/>
          <w:i/>
          <w:sz w:val="20"/>
          <w:szCs w:val="20"/>
        </w:rPr>
      </w:pPr>
      <w:r w:rsidRPr="00D523DB">
        <w:rPr>
          <w:rFonts w:ascii="GHEA Grapalat" w:hAnsi="GHEA Grapalat"/>
        </w:rPr>
        <w:t>!!!</w:t>
      </w:r>
      <w:r w:rsidRPr="00D523DB">
        <w:rPr>
          <w:rFonts w:ascii="GHEA Grapalat" w:hAnsi="GHEA Grapalat"/>
          <w:b/>
          <w:i/>
          <w:sz w:val="20"/>
          <w:szCs w:val="20"/>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DE0759" w:rsidRDefault="00DE0759" w:rsidP="00DE0759">
      <w:pPr>
        <w:rPr>
          <w:rFonts w:ascii="GHEA Grapalat" w:hAnsi="GHEA Grapalat"/>
        </w:rPr>
      </w:pPr>
      <w:r w:rsidRPr="00DE0759">
        <w:rPr>
          <w:rFonts w:ascii="GHEA Grapalat" w:hAnsi="GHEA Grapalat"/>
        </w:rPr>
        <w:t xml:space="preserve">  </w:t>
      </w:r>
      <w:r w:rsidRPr="005771A9">
        <w:rPr>
          <w:rFonts w:ascii="GHEA Grapalat" w:hAnsi="GHEA Grapalat"/>
        </w:rPr>
        <w:tab/>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w:t>
      </w:r>
      <w:r w:rsidR="00AE03AC">
        <w:rPr>
          <w:rFonts w:ascii="GHEA Grapalat" w:hAnsi="GHEA Grapalat"/>
          <w:sz w:val="24"/>
          <w:szCs w:val="24"/>
        </w:rPr>
        <w:t xml:space="preserve">твом системы не позднее, чем </w:t>
      </w:r>
      <w:r w:rsidR="00F4117A">
        <w:rPr>
          <w:rFonts w:ascii="GHEA Grapalat" w:hAnsi="GHEA Grapalat"/>
          <w:b/>
          <w:sz w:val="24"/>
          <w:szCs w:val="24"/>
          <w:lang w:val="hy-AM"/>
        </w:rPr>
        <w:t>12</w:t>
      </w:r>
      <w:r w:rsidR="00AE03AC" w:rsidRPr="00AE03AC">
        <w:rPr>
          <w:rFonts w:ascii="GHEA Grapalat" w:hAnsi="GHEA Grapalat"/>
          <w:b/>
          <w:sz w:val="24"/>
          <w:szCs w:val="24"/>
        </w:rPr>
        <w:t>:</w:t>
      </w:r>
      <w:r w:rsidR="00F4117A">
        <w:rPr>
          <w:rFonts w:ascii="GHEA Grapalat" w:hAnsi="GHEA Grapalat"/>
          <w:b/>
          <w:sz w:val="24"/>
          <w:szCs w:val="24"/>
          <w:lang w:val="hy-AM"/>
        </w:rPr>
        <w:t>3</w:t>
      </w:r>
      <w:r w:rsidR="00AE03AC" w:rsidRPr="00AE03AC">
        <w:rPr>
          <w:rFonts w:ascii="GHEA Grapalat" w:hAnsi="GHEA Grapalat"/>
          <w:b/>
          <w:sz w:val="24"/>
          <w:szCs w:val="24"/>
        </w:rPr>
        <w:t>0 часов 15</w:t>
      </w:r>
      <w:r w:rsidRPr="00AE03AC">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771A9" w:rsidRDefault="001361B2" w:rsidP="00B46D58">
      <w:pPr>
        <w:pStyle w:val="norm"/>
        <w:widowControl w:val="0"/>
        <w:tabs>
          <w:tab w:val="left" w:pos="1134"/>
        </w:tabs>
        <w:spacing w:after="160" w:line="240" w:lineRule="auto"/>
        <w:ind w:firstLine="284"/>
        <w:rPr>
          <w:rFonts w:ascii="GHEA Grapalat" w:hAnsi="GHEA Grapalat"/>
          <w:vertAlign w:val="superscript"/>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AE03AC" w:rsidRPr="00CE434A" w:rsidRDefault="00AE03AC" w:rsidP="00543747">
      <w:pPr>
        <w:pStyle w:val="norm"/>
        <w:widowControl w:val="0"/>
        <w:spacing w:line="240" w:lineRule="auto"/>
        <w:ind w:firstLine="360"/>
        <w:rPr>
          <w:rFonts w:ascii="GHEA Grapalat" w:hAnsi="GHEA Grapalat"/>
          <w:b/>
          <w:sz w:val="20"/>
        </w:rPr>
      </w:pPr>
      <w:r w:rsidRPr="00A6155B">
        <w:rPr>
          <w:rFonts w:ascii="GHEA Grapalat" w:hAnsi="GHEA Grapalat"/>
          <w:b/>
          <w:sz w:val="20"/>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AE03AC" w:rsidRPr="00CE434A" w:rsidRDefault="00AE03AC" w:rsidP="00AE03AC">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b/>
          <w:color w:val="000000"/>
          <w:sz w:val="20"/>
          <w:szCs w:val="20"/>
          <w:shd w:val="clear" w:color="auto" w:fill="FFFFFF"/>
        </w:rPr>
        <w:t>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A6155B">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AE03AC" w:rsidRPr="00CE434A" w:rsidRDefault="00AE03AC" w:rsidP="00AE03AC">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AE03AC" w:rsidRPr="00A6155B" w:rsidRDefault="00AE03AC" w:rsidP="00AE03AC">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A6155B">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00543747" w:rsidRPr="00543747">
        <w:rPr>
          <w:rFonts w:ascii="GHEA Grapalat" w:hAnsi="GHEA Grapalat"/>
          <w:b/>
          <w:sz w:val="20"/>
          <w:szCs w:val="20"/>
        </w:rPr>
        <w:t>1</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w:t>
      </w:r>
      <w:r w:rsidRPr="00EA226E">
        <w:rPr>
          <w:rFonts w:ascii="GHEA Grapalat" w:hAnsi="GHEA Grapalat"/>
          <w:color w:val="000000" w:themeColor="text1"/>
          <w:sz w:val="20"/>
          <w:szCs w:val="20"/>
        </w:rPr>
        <w:t xml:space="preserve">надзора </w:t>
      </w:r>
      <w:r w:rsidRPr="00EA226E">
        <w:rPr>
          <w:rFonts w:ascii="GHEA Grapalat" w:hAnsi="GHEA Grapalat"/>
          <w:b/>
          <w:color w:val="000000" w:themeColor="text1"/>
          <w:sz w:val="20"/>
          <w:szCs w:val="20"/>
        </w:rPr>
        <w:t xml:space="preserve">/в качестве инженера-строителя, инженера-энергетика, </w:t>
      </w:r>
      <w:r w:rsidRPr="00EA226E">
        <w:rPr>
          <w:rFonts w:ascii="GHEA Grapalat" w:hAnsi="GHEA Grapalat" w:hint="eastAsia"/>
          <w:b/>
          <w:color w:val="000000" w:themeColor="text1"/>
          <w:sz w:val="20"/>
          <w:szCs w:val="20"/>
        </w:rPr>
        <w:t>эколог</w:t>
      </w:r>
      <w:r w:rsidRPr="00EA226E">
        <w:rPr>
          <w:rFonts w:ascii="GHEA Grapalat" w:hAnsi="GHEA Grapalat"/>
          <w:b/>
          <w:color w:val="000000" w:themeColor="text1"/>
          <w:sz w:val="20"/>
          <w:szCs w:val="20"/>
        </w:rPr>
        <w:t xml:space="preserve">а, </w:t>
      </w:r>
      <w:r w:rsidR="00EA226E" w:rsidRPr="00EA226E">
        <w:rPr>
          <w:rFonts w:ascii="GHEA Grapalat" w:eastAsia="Calibri" w:hAnsi="GHEA Grapalat"/>
          <w:b/>
          <w:sz w:val="20"/>
          <w:szCs w:val="20"/>
          <w:lang w:eastAsia="en-US" w:bidi="ar-SA"/>
        </w:rPr>
        <w:t xml:space="preserve"> инженера-ВК</w:t>
      </w:r>
      <w:r w:rsidRPr="00EA226E">
        <w:rPr>
          <w:rFonts w:ascii="GHEA Grapalat" w:hAnsi="GHEA Grapalat"/>
          <w:b/>
          <w:color w:val="000000" w:themeColor="text1"/>
          <w:sz w:val="20"/>
          <w:szCs w:val="20"/>
        </w:rPr>
        <w:t xml:space="preserve"> конкретного обекта/</w:t>
      </w:r>
      <w:r w:rsidRPr="00EA226E">
        <w:rPr>
          <w:rFonts w:ascii="GHEA Grapalat" w:hAnsi="GHEA Grapalat"/>
          <w:color w:val="000000" w:themeColor="text1"/>
          <w:sz w:val="20"/>
          <w:szCs w:val="20"/>
        </w:rPr>
        <w:t xml:space="preserve"> при</w:t>
      </w:r>
      <w:r w:rsidRPr="00CE434A">
        <w:rPr>
          <w:rFonts w:ascii="GHEA Grapalat" w:hAnsi="GHEA Grapalat"/>
          <w:color w:val="000000" w:themeColor="text1"/>
          <w:sz w:val="20"/>
          <w:szCs w:val="20"/>
        </w:rPr>
        <w:t xml:space="preserve"> письменном заверении участника</w:t>
      </w:r>
      <w:r w:rsidRPr="00A6155B">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A6155B">
        <w:rPr>
          <w:rFonts w:ascii="GHEA Grapalat" w:hAnsi="GHEA Grapalat"/>
          <w:color w:val="000000" w:themeColor="text1"/>
          <w:sz w:val="20"/>
          <w:szCs w:val="20"/>
        </w:rPr>
        <w:t xml:space="preserve"> </w:t>
      </w:r>
      <w:r w:rsidR="00543747" w:rsidRPr="00CE434A">
        <w:rPr>
          <w:rFonts w:ascii="GHEA Grapalat" w:hAnsi="GHEA Grapalat"/>
          <w:b/>
          <w:sz w:val="20"/>
        </w:rPr>
        <w:t>Приложению</w:t>
      </w:r>
      <w:r w:rsidR="00543747" w:rsidRPr="00CE434A">
        <w:rPr>
          <w:rFonts w:ascii="GHEA Grapalat" w:hAnsi="GHEA Grapalat"/>
          <w:b/>
          <w:sz w:val="20"/>
          <w:szCs w:val="20"/>
        </w:rPr>
        <w:t xml:space="preserve"> N 1.</w:t>
      </w:r>
      <w:r w:rsidR="00543747" w:rsidRPr="00543747">
        <w:rPr>
          <w:rFonts w:ascii="GHEA Grapalat" w:hAnsi="GHEA Grapalat"/>
          <w:b/>
          <w:sz w:val="20"/>
          <w:szCs w:val="20"/>
        </w:rPr>
        <w:t>1</w:t>
      </w:r>
      <w:r w:rsidRPr="00A6155B">
        <w:rPr>
          <w:rFonts w:ascii="GHEA Grapalat" w:hAnsi="GHEA Grapalat"/>
          <w:color w:val="000000" w:themeColor="text1"/>
          <w:sz w:val="20"/>
          <w:szCs w:val="20"/>
        </w:rPr>
        <w:t>.</w:t>
      </w:r>
    </w:p>
    <w:p w:rsidR="00AE03AC" w:rsidRPr="00CE434A" w:rsidRDefault="00AE03AC" w:rsidP="00AE03AC">
      <w:pPr>
        <w:jc w:val="both"/>
        <w:rPr>
          <w:rFonts w:ascii="GHEA Grapalat" w:hAnsi="GHEA Grapalat"/>
          <w:b/>
          <w:sz w:val="20"/>
        </w:rPr>
      </w:pPr>
      <w:r w:rsidRPr="00A6155B">
        <w:rPr>
          <w:rFonts w:ascii="GHEA Grapalat" w:hAnsi="GHEA Grapalat"/>
          <w:b/>
          <w:sz w:val="20"/>
        </w:rPr>
        <w:t xml:space="preserve">         </w:t>
      </w:r>
      <w:r w:rsidRPr="00CE434A">
        <w:rPr>
          <w:rFonts w:ascii="GHEA Grapalat" w:hAnsi="GHEA Grapalat"/>
          <w:b/>
          <w:sz w:val="20"/>
        </w:rPr>
        <w:t>5</w:t>
      </w:r>
      <w:r w:rsidRPr="00A6155B">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00543747" w:rsidRPr="00543747">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AE03AC" w:rsidRPr="00484E8B" w:rsidRDefault="00AE03AC" w:rsidP="00AE03AC">
      <w:pPr>
        <w:pStyle w:val="norm"/>
        <w:widowControl w:val="0"/>
        <w:tabs>
          <w:tab w:val="left" w:pos="1134"/>
        </w:tabs>
        <w:spacing w:line="240" w:lineRule="auto"/>
        <w:ind w:firstLine="567"/>
        <w:rPr>
          <w:rFonts w:ascii="GHEA Grapalat" w:hAnsi="GHEA Grapalat" w:cs="Sylfaen"/>
          <w:b/>
          <w:sz w:val="20"/>
        </w:rPr>
      </w:pPr>
      <w:r w:rsidRPr="00A6155B">
        <w:rPr>
          <w:rFonts w:ascii="GHEA Grapalat" w:hAnsi="GHEA Grapalat"/>
          <w:b/>
          <w:sz w:val="20"/>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Pr="00A6155B">
        <w:rPr>
          <w:rFonts w:ascii="GHEA Grapalat" w:hAnsi="GHEA Grapalat"/>
          <w:b/>
          <w:sz w:val="20"/>
        </w:rPr>
        <w:t xml:space="preserve"> </w:t>
      </w:r>
      <w:r w:rsidRPr="00CE434A">
        <w:rPr>
          <w:rFonts w:ascii="GHEA Grapalat" w:hAnsi="GHEA Grapalat"/>
          <w:b/>
          <w:sz w:val="20"/>
        </w:rPr>
        <w:t xml:space="preserve">согласно Приложению N </w:t>
      </w:r>
      <w:r w:rsidRPr="00484E8B">
        <w:rPr>
          <w:rFonts w:ascii="GHEA Grapalat" w:hAnsi="GHEA Grapalat"/>
          <w:b/>
          <w:sz w:val="20"/>
        </w:rPr>
        <w:t>2</w:t>
      </w:r>
      <w:r w:rsidRPr="004F67F7">
        <w:rPr>
          <w:rFonts w:ascii="GHEA Grapalat" w:hAnsi="GHEA Grapalat"/>
          <w:b/>
          <w:sz w:val="20"/>
        </w:rPr>
        <w:t>;</w:t>
      </w:r>
      <w:r w:rsidRPr="00484E8B">
        <w:rPr>
          <w:rFonts w:ascii="GHEA Grapalat" w:hAnsi="GHEA Grapalat"/>
          <w:b/>
          <w:sz w:val="20"/>
        </w:rPr>
        <w:t xml:space="preserve"> </w:t>
      </w:r>
    </w:p>
    <w:p w:rsidR="00AE03AC" w:rsidRPr="004F67F7" w:rsidRDefault="00543747" w:rsidP="00AE03AC">
      <w:pPr>
        <w:pStyle w:val="norm"/>
        <w:widowControl w:val="0"/>
        <w:tabs>
          <w:tab w:val="left" w:pos="1134"/>
        </w:tabs>
        <w:spacing w:line="240" w:lineRule="auto"/>
        <w:ind w:firstLine="567"/>
        <w:rPr>
          <w:rFonts w:ascii="GHEA Grapalat" w:hAnsi="GHEA Grapalat" w:cs="Sylfaen"/>
          <w:b/>
          <w:sz w:val="20"/>
        </w:rPr>
      </w:pPr>
      <w:r w:rsidRPr="00543747">
        <w:rPr>
          <w:rFonts w:ascii="GHEA Grapalat" w:hAnsi="GHEA Grapalat"/>
          <w:b/>
          <w:sz w:val="20"/>
        </w:rPr>
        <w:t>7</w:t>
      </w:r>
      <w:r w:rsidR="00AE03AC" w:rsidRPr="004F67F7">
        <w:rPr>
          <w:rFonts w:ascii="GHEA Grapalat" w:hAnsi="GHEA Grapalat"/>
          <w:b/>
          <w:sz w:val="20"/>
        </w:rPr>
        <w:t>)</w:t>
      </w:r>
      <w:r w:rsidR="00AE03AC"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E03AC" w:rsidRPr="005904FC" w:rsidRDefault="00543747" w:rsidP="00AE03AC">
      <w:pPr>
        <w:pStyle w:val="norm"/>
        <w:widowControl w:val="0"/>
        <w:tabs>
          <w:tab w:val="left" w:pos="1134"/>
        </w:tabs>
        <w:spacing w:line="240" w:lineRule="auto"/>
        <w:ind w:firstLine="567"/>
        <w:rPr>
          <w:rFonts w:ascii="GHEA Grapalat" w:hAnsi="GHEA Grapalat"/>
          <w:b/>
          <w:sz w:val="20"/>
        </w:rPr>
      </w:pPr>
      <w:r w:rsidRPr="00543747">
        <w:rPr>
          <w:rFonts w:ascii="GHEA Grapalat" w:hAnsi="GHEA Grapalat"/>
          <w:b/>
          <w:sz w:val="20"/>
        </w:rPr>
        <w:t>8</w:t>
      </w:r>
      <w:r w:rsidR="00AE03AC" w:rsidRPr="004F67F7">
        <w:rPr>
          <w:rFonts w:ascii="GHEA Grapalat" w:hAnsi="GHEA Grapalat"/>
          <w:b/>
          <w:sz w:val="20"/>
        </w:rPr>
        <w:t>)</w:t>
      </w:r>
      <w:r w:rsidR="00AE03AC"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AE03AC">
        <w:rPr>
          <w:rFonts w:ascii="GHEA Grapalat" w:hAnsi="GHEA Grapalat"/>
          <w:b/>
          <w:sz w:val="20"/>
        </w:rPr>
        <w:t xml:space="preserve">ной деятельности (консорциумом). </w:t>
      </w:r>
      <w:r w:rsidR="00AE03AC"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5771A9"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Pr="00271246" w:rsidRDefault="00C8055A" w:rsidP="0027124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271246">
        <w:rPr>
          <w:rFonts w:ascii="GHEA Grapalat" w:hAnsi="GHEA Grapalat"/>
          <w:sz w:val="24"/>
          <w:szCs w:val="24"/>
        </w:rPr>
        <w:t xml:space="preserve">ойдет посредством системы на </w:t>
      </w:r>
      <w:r w:rsidR="00271246" w:rsidRPr="00271246">
        <w:rPr>
          <w:rFonts w:ascii="GHEA Grapalat" w:hAnsi="GHEA Grapalat"/>
          <w:b/>
          <w:sz w:val="24"/>
          <w:szCs w:val="24"/>
        </w:rPr>
        <w:t>15</w:t>
      </w:r>
      <w:r w:rsidRPr="00271246">
        <w:rPr>
          <w:rFonts w:ascii="GHEA Grapalat" w:hAnsi="GHEA Grapalat"/>
          <w:b/>
          <w:sz w:val="24"/>
          <w:szCs w:val="24"/>
        </w:rPr>
        <w:t xml:space="preserve">-ый день в </w:t>
      </w:r>
      <w:r w:rsidR="00271246" w:rsidRPr="00271246">
        <w:rPr>
          <w:rFonts w:ascii="GHEA Grapalat" w:hAnsi="GHEA Grapalat"/>
          <w:b/>
          <w:sz w:val="24"/>
          <w:szCs w:val="24"/>
        </w:rPr>
        <w:t>1</w:t>
      </w:r>
      <w:r w:rsidR="00DE1B1A">
        <w:rPr>
          <w:rFonts w:ascii="GHEA Grapalat" w:hAnsi="GHEA Grapalat"/>
          <w:b/>
          <w:sz w:val="24"/>
          <w:szCs w:val="24"/>
          <w:lang w:val="hy-AM"/>
        </w:rPr>
        <w:t>1</w:t>
      </w:r>
      <w:r w:rsidR="00271246" w:rsidRPr="00271246">
        <w:rPr>
          <w:rFonts w:ascii="GHEA Grapalat" w:hAnsi="GHEA Grapalat"/>
          <w:b/>
          <w:sz w:val="24"/>
          <w:szCs w:val="24"/>
        </w:rPr>
        <w:t>:00</w:t>
      </w:r>
      <w:r w:rsidR="00271246" w:rsidRPr="00271246">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rsidR="003B51FF" w:rsidRPr="00B03461" w:rsidRDefault="00FD2748" w:rsidP="003B51FF">
      <w:pPr>
        <w:pStyle w:val="BodyTextIndent2"/>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8.4</w:t>
      </w:r>
      <w:r w:rsidR="00D07367" w:rsidRPr="00B03461">
        <w:rPr>
          <w:rFonts w:ascii="GHEA Grapalat" w:hAnsi="GHEA Grapalat"/>
          <w:b/>
          <w:sz w:val="24"/>
          <w:szCs w:val="24"/>
        </w:rPr>
        <w:t>.</w:t>
      </w:r>
      <w:r w:rsidR="00D07367" w:rsidRPr="00B03461">
        <w:rPr>
          <w:rFonts w:ascii="GHEA Grapalat" w:hAnsi="GHEA Grapalat"/>
          <w:b/>
          <w:sz w:val="24"/>
          <w:szCs w:val="24"/>
        </w:rPr>
        <w:tab/>
      </w:r>
      <w:r w:rsidR="003B51FF" w:rsidRPr="00B03461">
        <w:rPr>
          <w:rFonts w:ascii="GHEA Grapalat" w:hAnsi="GHEA Grapalat"/>
          <w:b/>
          <w:sz w:val="24"/>
          <w:szCs w:val="24"/>
        </w:rPr>
        <w:t>Отобранный участник определяется в соответствии с частью 2 статьи 44 Закона о закупках, а именно: Отобранный консультант может быть также определен методом отбора консультанта, предложенная цена которого, а также опыт работы, штат сотрудников, предлагаемый порядок оказания услуги или иное неценовое условие (условия), указанные в приглашении, имеют наибольшую сумму коэффициентов, приведенных в порядке, указанном в приглашении.</w:t>
      </w:r>
    </w:p>
    <w:p w:rsidR="003B51FF" w:rsidRPr="00B03461" w:rsidRDefault="003B51FF" w:rsidP="003B51FF">
      <w:pPr>
        <w:pStyle w:val="BodyTextIndent2"/>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Оценка заявок производится на основании ценового предложения, прикрепленного к системе и одобренного участником.</w:t>
      </w:r>
    </w:p>
    <w:p w:rsidR="00096865" w:rsidRPr="003B51FF" w:rsidRDefault="00FD2748" w:rsidP="003B51FF">
      <w:pPr>
        <w:pStyle w:val="BodyTextIndent"/>
        <w:widowControl w:val="0"/>
        <w:tabs>
          <w:tab w:val="left" w:pos="1134"/>
        </w:tabs>
        <w:spacing w:line="240" w:lineRule="auto"/>
        <w:ind w:firstLine="567"/>
        <w:rPr>
          <w:rFonts w:ascii="GHEA Grapalat" w:hAnsi="GHEA Grapalat"/>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1FF" w:rsidRPr="003B51FF">
        <w:rPr>
          <w:rFonts w:ascii="GHEA Grapalat" w:hAnsi="GHEA Grapalat"/>
          <w:i w:val="0"/>
          <w:sz w:val="24"/>
          <w:szCs w:val="24"/>
        </w:rPr>
        <w:t>они сопоставляются с драмом Республики Армения по курсу ЦБ РА на день публикации приглашения</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E342E5" w:rsidRPr="00294F9A" w:rsidRDefault="00FD2748" w:rsidP="00E342E5">
      <w:pPr>
        <w:pStyle w:val="norm"/>
        <w:widowControl w:val="0"/>
        <w:tabs>
          <w:tab w:val="left" w:pos="1134"/>
        </w:tabs>
        <w:spacing w:line="240" w:lineRule="auto"/>
        <w:ind w:firstLine="567"/>
        <w:rPr>
          <w:rFonts w:ascii="GHEA Grapalat" w:hAnsi="GHEA Grapalat"/>
          <w:b/>
          <w:sz w:val="20"/>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00E342E5" w:rsidRPr="00294F9A">
        <w:rPr>
          <w:rFonts w:ascii="GHEA Grapalat" w:hAnsi="GHEA Grapalat"/>
          <w:b/>
          <w:sz w:val="20"/>
        </w:rPr>
        <w:t>В случае консультационных услуг выбранным участником признается участник, набравший наивысший балл. В случае равенства оценок, выставленных участникам:</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771A9"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E342E5" w:rsidRPr="00B03461" w:rsidRDefault="00E342E5" w:rsidP="00E342E5">
      <w:pPr>
        <w:pStyle w:val="norm"/>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Переговоры организуются следующим образом</w:t>
      </w:r>
      <w:r w:rsidR="00B03461" w:rsidRPr="00B03461">
        <w:rPr>
          <w:rFonts w:ascii="GHEA Grapalat" w:hAnsi="GHEA Grapalat"/>
          <w:b/>
          <w:sz w:val="24"/>
          <w:szCs w:val="24"/>
        </w:rPr>
        <w:t xml:space="preserve"> с учетом требований пункта 8.6</w:t>
      </w:r>
    </w:p>
    <w:p w:rsidR="00E342E5" w:rsidRPr="00B03461" w:rsidRDefault="00E342E5" w:rsidP="00E342E5">
      <w:pPr>
        <w:pStyle w:val="norm"/>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 xml:space="preserve">Для переговоров присутствующему участнику будет предоставлено 5 (пять) минут для предложения наименьшей цены и получения максимальной оценки, в течение которых могут быть предложения по снижению цены и </w:t>
      </w:r>
      <w:r w:rsidRPr="00B03461">
        <w:rPr>
          <w:rFonts w:ascii="GHEA Grapalat" w:hAnsi="GHEA Grapalat"/>
          <w:b/>
          <w:sz w:val="24"/>
          <w:szCs w:val="24"/>
        </w:rPr>
        <w:lastRenderedPageBreak/>
        <w:t>они могут быть озвучены как самим участником, так и, в случае переноса, председателем комиссии. На момент истечения срока переговоров представленное участником ценовое предложение будет передано председателю оценочной комиссии в установленной форме, которое будет считаться окончательным. Их озвучит последний. На момент истечения срока переговоров, на основании представленной участником цены, определяется и объявляется выбранный участник на основе оценки критериев, изложенных в приглашении.</w:t>
      </w:r>
    </w:p>
    <w:p w:rsidR="00E342E5" w:rsidRPr="00B03461" w:rsidRDefault="00E342E5" w:rsidP="00E342E5">
      <w:pPr>
        <w:pStyle w:val="norm"/>
        <w:widowControl w:val="0"/>
        <w:tabs>
          <w:tab w:val="left" w:pos="1134"/>
        </w:tabs>
        <w:spacing w:after="160" w:line="240" w:lineRule="auto"/>
        <w:ind w:firstLine="567"/>
        <w:rPr>
          <w:rFonts w:ascii="GHEA Grapalat" w:hAnsi="GHEA Grapalat"/>
          <w:b/>
          <w:sz w:val="24"/>
          <w:szCs w:val="24"/>
        </w:rPr>
      </w:pPr>
      <w:r w:rsidRPr="00B03461">
        <w:rPr>
          <w:rFonts w:ascii="GHEA Grapalat" w:hAnsi="GHEA Grapalat"/>
          <w:b/>
          <w:sz w:val="24"/>
          <w:szCs w:val="24"/>
        </w:rPr>
        <w:t>В случае неприменения настоящего пункта процедура признается недействительной в соответствии с пунктом 1 части 1 статьи 37 Закона.</w:t>
      </w:r>
    </w:p>
    <w:p w:rsidR="00B03461" w:rsidRPr="00B03461" w:rsidRDefault="00B03461" w:rsidP="00B03461">
      <w:pPr>
        <w:widowControl w:val="0"/>
        <w:tabs>
          <w:tab w:val="left" w:pos="1134"/>
        </w:tabs>
        <w:spacing w:after="160"/>
        <w:ind w:firstLine="567"/>
        <w:jc w:val="both"/>
        <w:rPr>
          <w:rFonts w:ascii="GHEA Grapalat" w:hAnsi="GHEA Grapalat"/>
          <w:b/>
        </w:rPr>
      </w:pPr>
      <w:r w:rsidRPr="00B03461">
        <w:rPr>
          <w:rFonts w:ascii="GHEA Grapalat" w:hAnsi="GHEA Grapalat"/>
          <w:b/>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rsidR="00B03461" w:rsidRPr="005771A9" w:rsidRDefault="00B03461" w:rsidP="00B03461">
      <w:pPr>
        <w:widowControl w:val="0"/>
        <w:tabs>
          <w:tab w:val="left" w:pos="1134"/>
        </w:tabs>
        <w:spacing w:after="160"/>
        <w:ind w:firstLine="567"/>
        <w:jc w:val="both"/>
        <w:rPr>
          <w:rFonts w:ascii="GHEA Grapalat" w:hAnsi="GHEA Grapalat"/>
          <w:b/>
        </w:rPr>
      </w:pPr>
      <w:r w:rsidRPr="00B03461">
        <w:rPr>
          <w:rFonts w:ascii="GHEA Grapalat" w:hAnsi="GHEA Grapalat"/>
          <w:b/>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9044F1" w:rsidRDefault="00FD2748" w:rsidP="00B03461">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03461" w:rsidRDefault="00583092" w:rsidP="00B46D58">
      <w:pPr>
        <w:pStyle w:val="BodyTextIndent2"/>
        <w:widowControl w:val="0"/>
        <w:spacing w:after="160" w:line="240" w:lineRule="auto"/>
        <w:ind w:firstLine="567"/>
        <w:rPr>
          <w:ins w:id="11" w:author="Vardan" w:date="2022-05-29T22:14:00Z"/>
          <w:rFonts w:ascii="GHEA Grapalat" w:hAnsi="GHEA Grapalat"/>
          <w:b/>
          <w:sz w:val="24"/>
          <w:szCs w:val="24"/>
        </w:rPr>
      </w:pPr>
      <w:r w:rsidRPr="009044F1">
        <w:rPr>
          <w:rFonts w:ascii="GHEA Grapalat" w:hAnsi="GHEA Grapalat"/>
          <w:sz w:val="24"/>
          <w:szCs w:val="24"/>
        </w:rPr>
        <w:t xml:space="preserve">Период ожидания в случае настоящей процедуры </w:t>
      </w:r>
      <w:r w:rsidRPr="00B03461">
        <w:rPr>
          <w:rFonts w:ascii="GHEA Grapalat" w:hAnsi="GHEA Grapalat"/>
          <w:b/>
          <w:sz w:val="24"/>
          <w:szCs w:val="24"/>
        </w:rPr>
        <w:t>составляет "</w:t>
      </w:r>
      <w:r w:rsidR="00B03461" w:rsidRPr="00B03461">
        <w:rPr>
          <w:rFonts w:ascii="GHEA Grapalat" w:hAnsi="GHEA Grapalat"/>
          <w:b/>
          <w:sz w:val="24"/>
          <w:szCs w:val="24"/>
        </w:rPr>
        <w:t xml:space="preserve"> 10 </w:t>
      </w:r>
      <w:r w:rsidR="00D5443D" w:rsidRPr="00B03461">
        <w:rPr>
          <w:rFonts w:ascii="GHEA Grapalat" w:hAnsi="GHEA Grapalat"/>
          <w:b/>
          <w:sz w:val="24"/>
          <w:szCs w:val="24"/>
        </w:rPr>
        <w:t xml:space="preserve"> </w:t>
      </w:r>
      <w:r w:rsidRPr="00B03461">
        <w:rPr>
          <w:rFonts w:ascii="GHEA Grapalat" w:hAnsi="GHEA Grapalat"/>
          <w:b/>
          <w:sz w:val="24"/>
          <w:szCs w:val="24"/>
        </w:rPr>
        <w:t xml:space="preserve">" календарных дней. </w:t>
      </w:r>
      <w:r w:rsidR="00712B58" w:rsidRPr="00B03461">
        <w:rPr>
          <w:rFonts w:ascii="GHEA Grapalat" w:hAnsi="GHEA Grapalat"/>
          <w:b/>
          <w:sz w:val="24"/>
          <w:szCs w:val="24"/>
        </w:rPr>
        <w:t xml:space="preserve"> </w:t>
      </w:r>
      <w:r w:rsidRPr="00B03461">
        <w:rPr>
          <w:rFonts w:ascii="GHEA Grapalat" w:hAnsi="GHEA Grapalat"/>
          <w:b/>
          <w:sz w:val="24"/>
          <w:szCs w:val="24"/>
        </w:rPr>
        <w:t>Период ожидания</w:t>
      </w:r>
      <w:r w:rsidR="00712B58" w:rsidRPr="00B03461">
        <w:rPr>
          <w:rFonts w:ascii="GHEA Grapalat" w:hAnsi="GHEA Grapalat"/>
          <w:b/>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B03461" w:rsidRPr="005771A9" w:rsidRDefault="00B0346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w:t>
      </w:r>
      <w:r w:rsidRPr="007561A7">
        <w:rPr>
          <w:rFonts w:ascii="GHEA Grapalat" w:hAnsi="GHEA Grapalat"/>
          <w:b/>
        </w:rPr>
        <w:t xml:space="preserve">составляет </w:t>
      </w:r>
      <w:r w:rsidR="007561A7" w:rsidRPr="007561A7">
        <w:rPr>
          <w:rFonts w:ascii="GHEA Grapalat" w:hAnsi="GHEA Grapalat"/>
          <w:b/>
        </w:rPr>
        <w:t>10</w:t>
      </w:r>
      <w:r w:rsidR="007561A7" w:rsidRPr="007561A7">
        <w:rPr>
          <w:rFonts w:ascii="GHEA Grapalat" w:hAnsi="GHEA Grapalat"/>
        </w:rPr>
        <w:t xml:space="preserve"> </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7561A7">
        <w:rPr>
          <w:rFonts w:ascii="GHEA Grapalat" w:hAnsi="GHEA Grapalat"/>
          <w:b/>
        </w:rPr>
        <w:t>(Приложение 5)</w:t>
      </w:r>
      <w:r w:rsidR="00375E5E" w:rsidRPr="007561A7">
        <w:rPr>
          <w:rFonts w:ascii="GHEA Grapalat" w:hAnsi="GHEA Grapalat"/>
          <w:b/>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561A7">
        <w:rPr>
          <w:rFonts w:ascii="GHEA Grapalat" w:hAnsi="GHEA Grapalat"/>
          <w:b/>
        </w:rPr>
        <w:t>"900008000</w:t>
      </w:r>
      <w:r w:rsidR="00B66AB9" w:rsidRPr="007561A7">
        <w:rPr>
          <w:rFonts w:ascii="GHEA Grapalat" w:hAnsi="GHEA Grapalat"/>
          <w:b/>
        </w:rPr>
        <w:t>66</w:t>
      </w:r>
      <w:r w:rsidRPr="007561A7">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8842CE" w:rsidRPr="007561A7" w:rsidRDefault="00096865" w:rsidP="007561A7">
      <w:pPr>
        <w:widowControl w:val="0"/>
        <w:spacing w:after="160"/>
        <w:jc w:val="center"/>
        <w:rPr>
          <w:rFonts w:ascii="GHEA Grapalat" w:hAnsi="GHEA Grapalat"/>
          <w:b/>
        </w:rPr>
      </w:pPr>
      <w:r w:rsidRPr="009044F1">
        <w:rPr>
          <w:rFonts w:ascii="GHEA Grapalat" w:hAnsi="GHEA Grapalat"/>
          <w:b/>
        </w:rPr>
        <w:t>ЧАСТЬ II</w:t>
      </w:r>
    </w:p>
    <w:p w:rsidR="00096865" w:rsidRPr="007561A7" w:rsidRDefault="00096865" w:rsidP="007561A7">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2.1. Заявление-заявление на участие в процедуре согласно Приложению N 1.</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2.2 копию агентского договора и сведения о лице, являющемся его стороной, если договор будет реализовываться через агентство;</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2.3 договор о совместной деятельности, если участники участвуют в процедуре закупки в форме совместной деятельности (консорциум);</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2.4 пункт 2.4.1 части 1 настоящего приглашения.</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1) Документы, требуемые подпунктом 1:</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копии ранее заключенных договоров (контрактов), а для оценки их надлежащего исполнения - копию акта (акта сдачи-приемки или документа, предусмотренного договором), подтверждающего исполнение договора (контракта) в установленный срок, утвержденного сторонами договора, или письменное подтверждение стороны, принявшей исполнение договора, при условии, что она в течение года подачи заявления и предшествующих ему 8 лет надлежащим образом исполнила хотя бы один аналогичный договор*.</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*Однородной считается услуга по строительству, реконструкции или укреплению общественного объекта с уровнем риска IV категории и выше в рамках лицензии и приложений, требуемых приглашением.</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 xml:space="preserve">2) сведения, предусмотренные подпунктом 2, согласно приложению N 1.1 и документы, предусмотренные настоящим подпунктом; </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 xml:space="preserve">Заявителем должны быть представлены диплом об образовании, сертификаты, лицензии, разрешения соответствующих уполномоченных органов, а также письменные согласия всех специалистов на оказание услуг, являющихся предметом закупки, а для оценки оказанных услуг — сведения об услугах, оказанных каждым специалистом в области технического надзора и/или строительства (в качестве инженера-строителя, инженера-энергетика, эколога, инженера-теплотехника) по отдельным объектам, согласно приложению N 1.1. </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 xml:space="preserve">Методология оказания услуг, согласно Приложению N 1.2 настоящего </w:t>
      </w:r>
      <w:r w:rsidRPr="00510DB1">
        <w:rPr>
          <w:rFonts w:ascii="GHEA Grapalat" w:hAnsi="GHEA Grapalat"/>
          <w:b/>
        </w:rPr>
        <w:lastRenderedPageBreak/>
        <w:t>приглашения, предоставляемая в формате Word, заверенная электронной цифровой подписью.</w:t>
      </w:r>
    </w:p>
    <w:p w:rsidR="00510DB1" w:rsidRPr="005771A9"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2.5 Лицензия и лицензионные вкладыши, запрашиваемые в приглашении.</w:t>
      </w:r>
    </w:p>
    <w:p w:rsidR="002C4DBF" w:rsidRPr="009044F1" w:rsidRDefault="002C4DBF" w:rsidP="00510DB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10DB1" w:rsidRPr="00510DB1">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510DB1" w:rsidRPr="00510DB1">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510DB1" w:rsidRPr="00510DB1">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510DB1" w:rsidRPr="005771A9" w:rsidRDefault="00510DB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Default="00B2572B" w:rsidP="00510DB1">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637D">
        <w:rPr>
          <w:rFonts w:ascii="GHEA Grapalat" w:hAnsi="GHEA Grapalat"/>
          <w:b/>
          <w:sz w:val="24"/>
          <w:szCs w:val="24"/>
          <w:lang w:val="hy-AM" w:eastAsia="en-US" w:bidi="ar-SA"/>
        </w:rPr>
        <w:t>HTZH-ATEC-KHBM-TCDZB-2025/2</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B637D">
        <w:rPr>
          <w:rFonts w:ascii="GHEA Grapalat" w:hAnsi="GHEA Grapalat"/>
          <w:b/>
          <w:lang w:val="hy-AM" w:eastAsia="en-US" w:bidi="ar-SA"/>
        </w:rPr>
        <w:t>HTZH-ATEC-KHBM-TCDZB-2025/2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B637D">
        <w:rPr>
          <w:rFonts w:ascii="GHEA Grapalat" w:hAnsi="GHEA Grapalat"/>
          <w:b/>
          <w:lang w:val="hy-AM" w:eastAsia="en-US" w:bidi="ar-SA"/>
        </w:rPr>
        <w:t>HTZH-ATEC-KHBM-TCDZB-2025/2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B637D">
        <w:rPr>
          <w:rFonts w:ascii="GHEA Grapalat" w:hAnsi="GHEA Grapalat"/>
          <w:b/>
          <w:lang w:val="hy-AM" w:eastAsia="en-US" w:bidi="ar-SA"/>
        </w:rPr>
        <w:t>HTZH-ATEC-KHBM-TCDZB-2025/2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10DB1" w:rsidRDefault="00B1013B" w:rsidP="00510DB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510DB1" w:rsidRPr="005F52BD">
        <w:rPr>
          <w:rFonts w:ascii="GHEA Grapalat" w:hAnsi="GHEA Grapalat"/>
          <w:b/>
        </w:rPr>
        <w:lastRenderedPageBreak/>
        <w:t xml:space="preserve"> </w:t>
      </w:r>
    </w:p>
    <w:p w:rsidR="004E4AC1" w:rsidRPr="00510DB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10DB1" w:rsidRPr="00510DB1">
        <w:rPr>
          <w:rFonts w:ascii="GHEA Grapalat" w:hAnsi="GHEA Grapalat"/>
          <w:b/>
          <w:i w:val="0"/>
          <w:sz w:val="24"/>
          <w:szCs w:val="24"/>
        </w:rPr>
        <w:t>1</w:t>
      </w:r>
    </w:p>
    <w:p w:rsidR="004E4AC1" w:rsidRPr="00D77A6D" w:rsidRDefault="004E4AC1"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D77A6D" w:rsidRDefault="004E4AC1" w:rsidP="00D77A6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66"/>
        <w:gridCol w:w="1440"/>
        <w:gridCol w:w="1980"/>
        <w:gridCol w:w="2430"/>
        <w:gridCol w:w="1710"/>
      </w:tblGrid>
      <w:tr w:rsidR="004E4AC1" w:rsidRPr="008D352C" w:rsidTr="00D77A6D">
        <w:trPr>
          <w:cantSplit/>
        </w:trPr>
        <w:tc>
          <w:tcPr>
            <w:tcW w:w="851" w:type="dxa"/>
            <w:vMerge w:val="restart"/>
            <w:vAlign w:val="center"/>
          </w:tcPr>
          <w:p w:rsidR="004E4AC1" w:rsidRPr="008D352C" w:rsidRDefault="004E4AC1" w:rsidP="0015367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526" w:type="dxa"/>
            <w:gridSpan w:val="5"/>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77A6D">
        <w:trPr>
          <w:cantSplit/>
          <w:trHeight w:val="301"/>
        </w:trPr>
        <w:tc>
          <w:tcPr>
            <w:tcW w:w="851"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966" w:type="dxa"/>
            <w:vMerge w:val="restart"/>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15367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77A6D">
        <w:trPr>
          <w:cantSplit/>
          <w:trHeight w:val="299"/>
        </w:trPr>
        <w:tc>
          <w:tcPr>
            <w:tcW w:w="851"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966"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153673">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C5197" w:rsidRDefault="008C5197" w:rsidP="008C5197">
            <w:pPr>
              <w:widowControl w:val="0"/>
              <w:spacing w:after="120"/>
              <w:rPr>
                <w:rFonts w:ascii="GHEA Grapalat" w:hAnsi="GHEA Grapalat"/>
                <w:sz w:val="20"/>
                <w:szCs w:val="20"/>
                <w:lang w:val="en-US"/>
              </w:rPr>
            </w:pPr>
            <w:r w:rsidRPr="005771A9">
              <w:rPr>
                <w:rFonts w:ascii="GHEA Grapalat" w:hAnsi="GHEA Grapalat"/>
                <w:sz w:val="18"/>
                <w:szCs w:val="18"/>
                <w:lang w:eastAsia="en-US" w:bidi="ar-SA"/>
              </w:rPr>
              <w:t xml:space="preserve"> </w:t>
            </w:r>
            <w:r>
              <w:rPr>
                <w:rFonts w:ascii="GHEA Grapalat" w:hAnsi="GHEA Grapalat"/>
                <w:sz w:val="18"/>
                <w:szCs w:val="18"/>
                <w:lang w:eastAsia="en-US" w:bidi="ar-SA"/>
              </w:rPr>
              <w:t>лот</w:t>
            </w:r>
            <w:r>
              <w:rPr>
                <w:rFonts w:ascii="GHEA Grapalat" w:hAnsi="GHEA Grapalat"/>
                <w:sz w:val="18"/>
                <w:szCs w:val="18"/>
                <w:lang w:val="en-US" w:eastAsia="en-US" w:bidi="ar-SA"/>
              </w:rPr>
              <w:t xml:space="preserve"> 1</w:t>
            </w: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153673">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D352C" w:rsidRDefault="008C5197" w:rsidP="008C5197">
            <w:pPr>
              <w:widowControl w:val="0"/>
              <w:spacing w:after="120"/>
              <w:rPr>
                <w:rFonts w:ascii="GHEA Grapalat" w:hAnsi="GHEA Grapalat"/>
                <w:sz w:val="20"/>
                <w:szCs w:val="20"/>
              </w:rPr>
            </w:pPr>
            <w:r w:rsidRPr="008C5197">
              <w:rPr>
                <w:rFonts w:ascii="GHEA Grapalat" w:hAnsi="GHEA Grapalat"/>
                <w:sz w:val="18"/>
                <w:szCs w:val="18"/>
                <w:lang w:val="en-US" w:eastAsia="en-US" w:bidi="ar-SA"/>
              </w:rPr>
              <w:t xml:space="preserve"> </w:t>
            </w:r>
            <w:r>
              <w:rPr>
                <w:rFonts w:ascii="GHEA Grapalat" w:hAnsi="GHEA Grapalat"/>
                <w:sz w:val="18"/>
                <w:szCs w:val="18"/>
                <w:lang w:eastAsia="en-US" w:bidi="ar-SA"/>
              </w:rPr>
              <w:t>лот</w:t>
            </w:r>
            <w:r>
              <w:rPr>
                <w:rFonts w:ascii="GHEA Grapalat" w:hAnsi="GHEA Grapalat"/>
                <w:sz w:val="18"/>
                <w:szCs w:val="18"/>
                <w:lang w:val="en-US" w:eastAsia="en-US" w:bidi="ar-SA"/>
              </w:rPr>
              <w:t xml:space="preserve"> 2</w:t>
            </w: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D77A6D">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8D352C" w:rsidRDefault="008C5197" w:rsidP="008C5197">
            <w:pPr>
              <w:widowControl w:val="0"/>
              <w:spacing w:after="120"/>
              <w:rPr>
                <w:rFonts w:ascii="GHEA Grapalat" w:hAnsi="GHEA Grapalat"/>
                <w:sz w:val="20"/>
                <w:szCs w:val="20"/>
              </w:rPr>
            </w:pPr>
            <w:r>
              <w:rPr>
                <w:rFonts w:ascii="GHEA Grapalat" w:hAnsi="GHEA Grapalat"/>
                <w:sz w:val="18"/>
                <w:szCs w:val="18"/>
                <w:lang w:eastAsia="en-US" w:bidi="ar-SA"/>
              </w:rPr>
              <w:t>лот</w:t>
            </w:r>
            <w:r>
              <w:rPr>
                <w:rFonts w:ascii="GHEA Grapalat" w:hAnsi="GHEA Grapalat"/>
                <w:sz w:val="18"/>
                <w:szCs w:val="18"/>
                <w:lang w:val="en-US" w:eastAsia="en-US" w:bidi="ar-SA"/>
              </w:rPr>
              <w:t xml:space="preserve"> 3</w:t>
            </w: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8C5197" w:rsidRPr="008D352C" w:rsidRDefault="008C5197" w:rsidP="00D77A6D">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D77A6D">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bl>
    <w:p w:rsidR="004E4AC1" w:rsidRPr="00D77A6D" w:rsidRDefault="004E4AC1" w:rsidP="00D77A6D">
      <w:pPr>
        <w:pStyle w:val="BodyTextIndent3"/>
        <w:widowControl w:val="0"/>
        <w:spacing w:after="160" w:line="240" w:lineRule="auto"/>
        <w:ind w:firstLine="0"/>
        <w:rPr>
          <w:rFonts w:ascii="GHEA Grapalat" w:hAnsi="GHEA Grapalat"/>
          <w:b/>
          <w:sz w:val="24"/>
          <w:szCs w:val="24"/>
          <w:lang w:val="en-US"/>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77A6D" w:rsidRPr="00D77A6D" w:rsidRDefault="00D77A6D" w:rsidP="00D77A6D">
      <w:pPr>
        <w:pStyle w:val="norm"/>
        <w:widowControl w:val="0"/>
        <w:spacing w:line="240" w:lineRule="auto"/>
        <w:ind w:firstLine="284"/>
        <w:jc w:val="right"/>
        <w:rPr>
          <w:rFonts w:ascii="GHEA Grapalat" w:hAnsi="GHEA Grapalat" w:cs="Arial"/>
          <w:b/>
          <w:sz w:val="20"/>
        </w:rPr>
      </w:pPr>
      <w:r>
        <w:rPr>
          <w:rFonts w:ascii="GHEA Grapalat" w:hAnsi="GHEA Grapalat"/>
          <w:b/>
          <w:sz w:val="20"/>
        </w:rPr>
        <w:lastRenderedPageBreak/>
        <w:t>Приложение N 1.</w:t>
      </w:r>
      <w:r w:rsidRPr="00D77A6D">
        <w:rPr>
          <w:rFonts w:ascii="GHEA Grapalat" w:hAnsi="GHEA Grapalat"/>
          <w:b/>
          <w:sz w:val="20"/>
        </w:rPr>
        <w:t>2</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D77A6D" w:rsidRPr="00D77A6D" w:rsidRDefault="00D77A6D" w:rsidP="00D77A6D">
      <w:pPr>
        <w:pStyle w:val="BodyTextIndent3"/>
        <w:widowControl w:val="0"/>
        <w:spacing w:line="240" w:lineRule="auto"/>
        <w:ind w:firstLine="0"/>
        <w:jc w:val="right"/>
        <w:rPr>
          <w:rFonts w:ascii="GHEA Grapalat" w:hAnsi="GHEA Grapalat"/>
          <w:b/>
          <w:sz w:val="24"/>
          <w:szCs w:val="24"/>
          <w:lang w:val="hy-AM"/>
        </w:rPr>
      </w:pPr>
    </w:p>
    <w:p w:rsidR="00D77A6D" w:rsidRPr="00DA208C" w:rsidRDefault="00D77A6D" w:rsidP="00D77A6D">
      <w:pPr>
        <w:ind w:left="-66"/>
        <w:jc w:val="center"/>
        <w:rPr>
          <w:rFonts w:ascii="GHEA Grapalat" w:hAnsi="GHEA Grapalat"/>
          <w:b/>
          <w:sz w:val="22"/>
          <w:szCs w:val="22"/>
        </w:rPr>
      </w:pPr>
      <w:r w:rsidRPr="00CE434A">
        <w:rPr>
          <w:rFonts w:ascii="GHEA Grapalat" w:hAnsi="GHEA Grapalat"/>
          <w:b/>
          <w:sz w:val="22"/>
          <w:szCs w:val="22"/>
        </w:rPr>
        <w:t>СПРАВКА</w:t>
      </w:r>
      <w:r w:rsidRPr="00DA208C">
        <w:rPr>
          <w:rFonts w:ascii="GHEA Grapalat" w:hAnsi="GHEA Grapalat"/>
          <w:b/>
          <w:sz w:val="22"/>
          <w:szCs w:val="22"/>
        </w:rPr>
        <w:t>*</w:t>
      </w:r>
    </w:p>
    <w:p w:rsidR="00D77A6D" w:rsidRPr="00CE434A" w:rsidRDefault="00D77A6D" w:rsidP="00D77A6D">
      <w:pPr>
        <w:jc w:val="center"/>
        <w:rPr>
          <w:rFonts w:ascii="GHEA Grapalat" w:hAnsi="GHEA Grapalat"/>
          <w:b/>
          <w:i/>
          <w:sz w:val="22"/>
          <w:szCs w:val="22"/>
          <w:u w:val="single"/>
          <w:lang w:val="hy-AM"/>
        </w:rPr>
      </w:pPr>
    </w:p>
    <w:p w:rsidR="00D77A6D" w:rsidRPr="00CE434A" w:rsidRDefault="00D77A6D" w:rsidP="00D77A6D">
      <w:pPr>
        <w:jc w:val="center"/>
        <w:rPr>
          <w:rFonts w:ascii="GHEA Grapalat" w:hAnsi="GHEA Grapalat"/>
          <w:b/>
          <w:sz w:val="22"/>
          <w:szCs w:val="22"/>
        </w:rPr>
      </w:pPr>
      <w:r w:rsidRPr="00CE434A">
        <w:rPr>
          <w:rFonts w:ascii="GHEA Grapalat" w:hAnsi="GHEA Grapalat"/>
          <w:b/>
          <w:sz w:val="22"/>
          <w:szCs w:val="22"/>
        </w:rPr>
        <w:t xml:space="preserve">по методике </w:t>
      </w:r>
      <w:r w:rsidRPr="00DA208C">
        <w:rPr>
          <w:rFonts w:ascii="GHEA Grapalat" w:hAnsi="GHEA Grapalat"/>
          <w:b/>
          <w:sz w:val="22"/>
          <w:szCs w:val="22"/>
        </w:rPr>
        <w:t>оказания</w:t>
      </w:r>
      <w:r w:rsidRPr="00CE434A">
        <w:rPr>
          <w:rFonts w:ascii="GHEA Grapalat" w:hAnsi="GHEA Grapalat"/>
          <w:b/>
          <w:sz w:val="22"/>
          <w:szCs w:val="22"/>
        </w:rPr>
        <w:t xml:space="preserve"> услуг</w:t>
      </w:r>
    </w:p>
    <w:p w:rsidR="00D77A6D" w:rsidRPr="00CE434A" w:rsidRDefault="00D77A6D" w:rsidP="00D77A6D">
      <w:pPr>
        <w:jc w:val="center"/>
        <w:rPr>
          <w:rFonts w:ascii="GHEA Grapalat" w:hAnsi="GHEA Grapalat"/>
          <w:b/>
          <w:sz w:val="22"/>
          <w:szCs w:val="22"/>
        </w:rPr>
      </w:pPr>
    </w:p>
    <w:tbl>
      <w:tblPr>
        <w:tblStyle w:val="TableGrid"/>
        <w:tblpPr w:leftFromText="180" w:rightFromText="180" w:vertAnchor="text" w:horzAnchor="margin" w:tblpY="130"/>
        <w:tblW w:w="8910" w:type="dxa"/>
        <w:tblLook w:val="04A0" w:firstRow="1" w:lastRow="0" w:firstColumn="1" w:lastColumn="0" w:noHBand="0" w:noVBand="1"/>
      </w:tblPr>
      <w:tblGrid>
        <w:gridCol w:w="566"/>
        <w:gridCol w:w="3795"/>
        <w:gridCol w:w="3118"/>
        <w:gridCol w:w="1431"/>
      </w:tblGrid>
      <w:tr w:rsidR="00DA208C" w:rsidRPr="00297B1C" w:rsidTr="00DA208C">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lang w:val="en-US"/>
              </w:rPr>
              <w:t>П/Н</w:t>
            </w:r>
          </w:p>
        </w:tc>
        <w:tc>
          <w:tcPr>
            <w:tcW w:w="37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Наименование работ</w:t>
            </w:r>
          </w:p>
        </w:tc>
        <w:tc>
          <w:tcPr>
            <w:tcW w:w="31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Описание</w:t>
            </w:r>
          </w:p>
        </w:tc>
        <w:tc>
          <w:tcPr>
            <w:tcW w:w="14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Минималная и максималная оценки</w:t>
            </w:r>
          </w:p>
        </w:tc>
      </w:tr>
      <w:tr w:rsidR="00DA208C" w:rsidRPr="00297B1C" w:rsidTr="00DA208C">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1</w:t>
            </w:r>
          </w:p>
        </w:tc>
        <w:tc>
          <w:tcPr>
            <w:tcW w:w="37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2</w:t>
            </w:r>
          </w:p>
        </w:tc>
        <w:tc>
          <w:tcPr>
            <w:tcW w:w="31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3</w:t>
            </w:r>
          </w:p>
        </w:tc>
        <w:tc>
          <w:tcPr>
            <w:tcW w:w="14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4</w:t>
            </w: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Земляные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1-40</w:t>
            </w: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2</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Бетонные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3</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Арматурные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4</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Каменная кладка</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5</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Отделочные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6</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Инженерные сети</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7</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Асфальтобетон</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8*</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Лабораторные испытания  и график контроля</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9</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Приемка работ</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bl>
    <w:p w:rsidR="00DA208C" w:rsidRPr="00DA208C" w:rsidRDefault="00D77A6D" w:rsidP="00D77A6D">
      <w:pPr>
        <w:rPr>
          <w:rFonts w:ascii="GHEA Grapalat" w:hAnsi="GHEA Grapalat"/>
          <w:sz w:val="20"/>
          <w:szCs w:val="20"/>
        </w:rPr>
      </w:pPr>
      <w:r w:rsidRPr="00DA208C">
        <w:rPr>
          <w:rFonts w:ascii="GHEA Grapalat" w:hAnsi="GHEA Grapalat"/>
          <w:sz w:val="20"/>
          <w:szCs w:val="20"/>
        </w:rPr>
        <w:t xml:space="preserve">  </w:t>
      </w:r>
    </w:p>
    <w:p w:rsidR="00D77A6D" w:rsidRPr="00DA208C" w:rsidRDefault="00D77A6D" w:rsidP="00DA208C">
      <w:pPr>
        <w:rPr>
          <w:rFonts w:ascii="GHEA Grapalat" w:hAnsi="GHEA Grapalat" w:cs="Sylfaen"/>
          <w:b/>
          <w:i/>
          <w:lang w:val="es-ES"/>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D77A6D" w:rsidRPr="00CE434A" w:rsidRDefault="00D77A6D" w:rsidP="00D77A6D"/>
    <w:p w:rsidR="00D77A6D" w:rsidRPr="00A6155B" w:rsidRDefault="00D77A6D" w:rsidP="00D77A6D">
      <w:pPr>
        <w:rPr>
          <w:rFonts w:ascii="GHEA Grapalat" w:hAnsi="GHEA Grapalat"/>
          <w:sz w:val="20"/>
          <w:szCs w:val="20"/>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Pr>
          <w:rFonts w:ascii="GHEA Grapalat" w:hAnsi="GHEA Grapalat"/>
          <w:sz w:val="20"/>
          <w:szCs w:val="20"/>
        </w:rPr>
        <w:t>ъемах, вытекающих из договоров</w:t>
      </w:r>
      <w:r w:rsidRPr="00A6155B">
        <w:rPr>
          <w:rFonts w:ascii="GHEA Grapalat" w:hAnsi="GHEA Grapalat"/>
          <w:sz w:val="20"/>
          <w:szCs w:val="20"/>
        </w:rPr>
        <w:t>.</w:t>
      </w:r>
    </w:p>
    <w:p w:rsidR="00D77A6D" w:rsidRPr="00CE434A" w:rsidRDefault="00D77A6D" w:rsidP="00D77A6D">
      <w:pPr>
        <w:pStyle w:val="BodyTextIndent3"/>
        <w:widowControl w:val="0"/>
        <w:spacing w:line="240" w:lineRule="auto"/>
        <w:ind w:firstLine="0"/>
        <w:rPr>
          <w:rFonts w:ascii="GHEA Grapalat" w:hAnsi="GHEA Grapalat"/>
          <w:b/>
          <w:sz w:val="24"/>
          <w:szCs w:val="24"/>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EB0530" w:rsidRDefault="00D77A6D"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0C0389" w:rsidRPr="00EB0530" w:rsidRDefault="000C0389" w:rsidP="00DB6B33">
      <w:pPr>
        <w:jc w:val="right"/>
        <w:rPr>
          <w:rFonts w:ascii="GHEA Grapalat" w:hAnsi="GHEA Grapalat"/>
          <w:b/>
        </w:rPr>
      </w:pPr>
    </w:p>
    <w:p w:rsidR="00D77A6D" w:rsidRPr="005771A9" w:rsidRDefault="00D77A6D" w:rsidP="00DB6B33">
      <w:pPr>
        <w:jc w:val="right"/>
        <w:rPr>
          <w:rFonts w:ascii="GHEA Grapalat" w:hAnsi="GHEA Grapalat"/>
          <w:b/>
        </w:rPr>
      </w:pPr>
    </w:p>
    <w:p w:rsidR="00D77A6D" w:rsidRPr="005771A9" w:rsidRDefault="00D77A6D" w:rsidP="00DB6B33">
      <w:pPr>
        <w:jc w:val="right"/>
        <w:rPr>
          <w:rFonts w:ascii="GHEA Grapalat" w:hAnsi="GHEA Grapalat"/>
          <w:b/>
        </w:rPr>
      </w:pPr>
    </w:p>
    <w:p w:rsidR="00DB6B33" w:rsidRDefault="00DB6B33" w:rsidP="00D77A6D">
      <w:pPr>
        <w:jc w:val="right"/>
        <w:rPr>
          <w:rFonts w:ascii="GHEA Grapalat" w:hAnsi="GHEA Grapalat"/>
          <w:b/>
        </w:rPr>
      </w:pPr>
      <w:r>
        <w:rPr>
          <w:rFonts w:ascii="GHEA Grapalat" w:hAnsi="GHEA Grapalat"/>
          <w:b/>
        </w:rPr>
        <w:lastRenderedPageBreak/>
        <w:t>Приложение 1.</w:t>
      </w:r>
      <w:r w:rsidR="00D77A6D" w:rsidRPr="00D77A6D">
        <w:rPr>
          <w:rFonts w:ascii="GHEA Grapalat" w:hAnsi="GHEA Grapalat"/>
          <w:b/>
        </w:rPr>
        <w:t>3</w:t>
      </w:r>
      <w:r>
        <w:rPr>
          <w:rFonts w:ascii="GHEA Grapalat" w:hAnsi="GHEA Grapalat"/>
          <w:b/>
        </w:rPr>
        <w:t xml:space="preserve">** </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DB6B33" w:rsidRPr="00D77A6D" w:rsidRDefault="00DB6B33" w:rsidP="00B46D58">
      <w:pPr>
        <w:pStyle w:val="BodyTextIndent3"/>
        <w:widowControl w:val="0"/>
        <w:spacing w:after="160" w:line="240" w:lineRule="auto"/>
        <w:ind w:firstLine="0"/>
        <w:jc w:val="right"/>
        <w:rPr>
          <w:rFonts w:ascii="GHEA Grapalat" w:hAnsi="GHEA Grapalat"/>
          <w:b/>
          <w:sz w:val="24"/>
          <w:szCs w:val="24"/>
          <w:lang w:val="hy-AM"/>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432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432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432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432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432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432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432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432D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432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432D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432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432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B2572B" w:rsidRPr="00D77A6D"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D77A6D" w:rsidRPr="00D77A6D" w:rsidRDefault="00B2572B" w:rsidP="00D77A6D">
      <w:pPr>
        <w:pStyle w:val="BodyTextIndent3"/>
        <w:widowControl w:val="0"/>
        <w:spacing w:after="160" w:line="240" w:lineRule="auto"/>
        <w:jc w:val="right"/>
        <w:rPr>
          <w:rFonts w:ascii="GHEA Grapalat" w:hAnsi="GHEA Grapalat"/>
          <w:b/>
          <w:sz w:val="24"/>
          <w:szCs w:val="24"/>
          <w:lang w:val="hy-AM"/>
        </w:rPr>
      </w:pPr>
      <w:r w:rsidRPr="005744FC">
        <w:rPr>
          <w:rFonts w:ascii="GHEA Grapalat" w:hAnsi="GHEA Grapalat"/>
          <w:spacing w:val="-6"/>
        </w:rPr>
        <w:t xml:space="preserve">Рассмотрев приглашение на открытый конкурс под кодом </w:t>
      </w:r>
      <w:r w:rsidR="00FB637D">
        <w:rPr>
          <w:rFonts w:ascii="GHEA Grapalat" w:hAnsi="GHEA Grapalat"/>
          <w:b/>
          <w:lang w:val="hy-AM" w:eastAsia="en-US" w:bidi="ar-SA"/>
        </w:rPr>
        <w:t>HTZH-ATEC-KHBM-TCDZB-2025/2</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344E9" w:rsidRPr="005744FC" w:rsidTr="00FD1A0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44E9" w:rsidRPr="005744FC" w:rsidRDefault="005344E9"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344E9" w:rsidRPr="00297B1C" w:rsidRDefault="005344E9"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Димитр</w:t>
            </w:r>
            <w:r>
              <w:rPr>
                <w:rFonts w:ascii="GHEA Grapalat" w:eastAsiaTheme="minorEastAsia" w:hAnsi="GHEA Grapalat"/>
                <w:sz w:val="18"/>
                <w:szCs w:val="18"/>
              </w:rPr>
              <w:t>ова</w:t>
            </w:r>
            <w:r w:rsidRPr="005D4661">
              <w:rPr>
                <w:rFonts w:ascii="GHEA Grapalat" w:eastAsiaTheme="minorEastAsia" w:hAnsi="GHEA Grapalat"/>
                <w:sz w:val="18"/>
                <w:szCs w:val="18"/>
                <w:lang w:val="hy-AM"/>
              </w:rPr>
              <w:t>» в Араратской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r>
      <w:tr w:rsidR="005344E9" w:rsidRPr="005744FC" w:rsidTr="00FD1A0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344E9" w:rsidRPr="005744FC" w:rsidRDefault="005344E9"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5344E9" w:rsidRPr="00297B1C" w:rsidRDefault="005344E9"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Айгестана» в Араратской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rPr>
                <w:rFonts w:ascii="GHEA Grapalat" w:hAnsi="GHEA Grapalat"/>
                <w:sz w:val="20"/>
                <w:szCs w:val="20"/>
              </w:rPr>
            </w:pPr>
          </w:p>
        </w:tc>
      </w:tr>
      <w:tr w:rsidR="005344E9" w:rsidRPr="005744FC" w:rsidTr="00FD1A0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44E9" w:rsidRPr="005744FC" w:rsidRDefault="005344E9"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5344E9" w:rsidRPr="00297B1C" w:rsidRDefault="005344E9"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Двина» в Араратской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44E9" w:rsidRPr="005744FC" w:rsidRDefault="005344E9"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1005B0" w:rsidRPr="00D77A6D" w:rsidDel="00BC0BC4" w:rsidRDefault="00B217BB" w:rsidP="00D77A6D">
      <w:pPr>
        <w:rPr>
          <w:del w:id="18" w:author="Inesa Kocharyan" w:date="2025-03-19T20:21:00Z"/>
          <w:rFonts w:ascii="GHEA Grapalat" w:hAnsi="GHEA Grapalat"/>
          <w:b/>
          <w:lang w:val="en-US"/>
        </w:rPr>
      </w:pPr>
      <w:r>
        <w:rPr>
          <w:rFonts w:ascii="GHEA Grapalat" w:hAnsi="GHEA Grapalat"/>
          <w:b/>
        </w:rPr>
        <w:br w:type="page"/>
      </w:r>
    </w:p>
    <w:p w:rsidR="00235549" w:rsidRPr="005771A9"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w:t>
      </w:r>
      <w:r w:rsidRPr="005771A9">
        <w:rPr>
          <w:rFonts w:ascii="GHEA Grapalat" w:hAnsi="GHEA Grapalat"/>
          <w:b/>
        </w:rPr>
        <w:t xml:space="preserve"> № 5</w:t>
      </w:r>
    </w:p>
    <w:p w:rsidR="00D77A6D" w:rsidRPr="00D77A6D" w:rsidRDefault="00235549" w:rsidP="00D77A6D">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Style w:val="FootnoteReference"/>
          <w:rFonts w:ascii="GHEA Grapalat" w:hAnsi="GHEA Grapalat"/>
          <w:b/>
          <w:sz w:val="24"/>
          <w:szCs w:val="24"/>
        </w:rPr>
        <w:footnoteReference w:customMarkFollows="1" w:id="12"/>
        <w:t>*</w:t>
      </w:r>
    </w:p>
    <w:p w:rsidR="001005B0" w:rsidRPr="00D77A6D" w:rsidRDefault="001005B0" w:rsidP="00B46D58">
      <w:pPr>
        <w:widowControl w:val="0"/>
        <w:spacing w:after="160"/>
        <w:ind w:left="567" w:right="565"/>
        <w:jc w:val="center"/>
        <w:rPr>
          <w:rFonts w:ascii="GHEA Grapalat" w:hAnsi="GHEA Grapalat"/>
          <w:b/>
          <w:lang w:val="hy-AM"/>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8F5AD2"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DF6C92" w:rsidP="005B3A59">
      <w:pPr>
        <w:pStyle w:val="NormalWeb"/>
        <w:shd w:val="clear" w:color="auto" w:fill="FFFFFF"/>
        <w:spacing w:before="0" w:beforeAutospacing="0" w:after="0" w:afterAutospacing="0"/>
        <w:ind w:left="-142"/>
        <w:rPr>
          <w:rFonts w:cs="Sylfaen"/>
          <w:vertAlign w:val="superscript"/>
          <w:lang w:val="hy-AM"/>
        </w:rPr>
      </w:pPr>
      <w:r w:rsidRPr="00E55F08">
        <w:rPr>
          <w:rStyle w:val="Strong"/>
          <w:rFonts w:ascii="GHEA Grapalat" w:hAnsi="GHEA Grapalat"/>
          <w:b w:val="0"/>
          <w:sz w:val="16"/>
          <w:szCs w:val="16"/>
        </w:rPr>
        <w:t>Имя выбранного участника (в случае консорциума — имя партнера, как определено в соглашении о консорциуме)</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77A6D" w:rsidRPr="00D77A6D">
        <w:rPr>
          <w:rFonts w:ascii="GHEA Grapalat" w:hAnsi="GHEA Grapalat"/>
          <w:b/>
          <w:color w:val="0000FF"/>
          <w:sz w:val="18"/>
          <w:szCs w:val="18"/>
          <w:lang w:val="hy-AM" w:eastAsia="en-US" w:bidi="ar-SA"/>
        </w:rPr>
        <w:t xml:space="preserve"> </w:t>
      </w:r>
      <w:r w:rsidR="00D77A6D"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секретаря оценочной комиссии</w:t>
      </w:r>
      <w:r w:rsidR="00B61F90">
        <w:rPr>
          <w:rFonts w:ascii="GHEA Grapalat" w:eastAsiaTheme="minorHAnsi" w:hAnsi="GHEA Grapalat" w:cstheme="minorBidi"/>
        </w:rPr>
        <w:t xml:space="preserve"> </w:t>
      </w:r>
      <w:hyperlink r:id="rId13" w:history="1">
        <w:r w:rsidR="008E34AC">
          <w:rPr>
            <w:rFonts w:ascii="GHEA Grapalat" w:hAnsi="GHEA Grapalat"/>
            <w:b/>
            <w:color w:val="0000FF"/>
            <w:sz w:val="18"/>
            <w:szCs w:val="18"/>
            <w:lang w:val="hy-AM" w:eastAsia="en-US"/>
          </w:rPr>
          <w:t xml:space="preserve">m.balyan@atdf.am </w:t>
        </w:r>
      </w:hyperlink>
      <w:r w:rsidR="00DF6C92">
        <w:rPr>
          <w:rStyle w:val="Strong"/>
          <w:b w:val="0"/>
          <w:bCs w:val="0"/>
          <w:sz w:val="20"/>
          <w:szCs w:val="20"/>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AC0E57" w:rsidRDefault="000A214C" w:rsidP="00AC0E57">
      <w:pPr>
        <w:jc w:val="right"/>
        <w:rPr>
          <w:rFonts w:ascii="GHEA Grapalat" w:hAnsi="GHEA Grapalat"/>
          <w:i/>
        </w:rPr>
      </w:pPr>
      <w:r w:rsidRPr="00B138F3">
        <w:rPr>
          <w:rFonts w:ascii="GHEA Grapalat" w:hAnsi="GHEA Grapalat"/>
          <w:i/>
        </w:rPr>
        <w:lastRenderedPageBreak/>
        <w:t>Приложение № 5.1</w:t>
      </w:r>
    </w:p>
    <w:p w:rsidR="00AC0E57" w:rsidRPr="00D77A6D"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AF4211" w:rsidRPr="00AC0E57"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C0E57" w:rsidRPr="00AC0E57"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FB637D">
        <w:rPr>
          <w:rFonts w:ascii="GHEA Grapalat" w:hAnsi="GHEA Grapalat"/>
          <w:b/>
          <w:lang w:val="hy-AM" w:eastAsia="en-US" w:bidi="ar-SA"/>
        </w:rPr>
        <w:t>HTZH-ATEC-KHBM-TCDZB-2025/2</w:t>
      </w:r>
      <w:r w:rsidRPr="005E5E63">
        <w:rPr>
          <w:rFonts w:ascii="GHEA Grapalat" w:hAnsi="GHEA Grapalat" w:cs="Sylfaen"/>
          <w:b/>
          <w:lang w:val="es-ES" w:eastAsia="en-US" w:bidi="ar-SA"/>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C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C0E5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C0E5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C0E5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175C" w:rsidP="00DF6C92">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AC0E57" w:rsidRPr="00D77A6D"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B637D">
        <w:rPr>
          <w:rFonts w:ascii="GHEA Grapalat" w:hAnsi="GHEA Grapalat"/>
          <w:b/>
          <w:lang w:val="hy-AM" w:eastAsia="en-US" w:bidi="ar-SA"/>
        </w:rPr>
        <w:t>HTZH-ATEC-KHBM-TCDZB-2025/2</w:t>
      </w:r>
    </w:p>
    <w:p w:rsidR="003B2F27" w:rsidRPr="00AC0E57"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DF6C92">
        <w:rPr>
          <w:rFonts w:ascii="GHEA Grapalat" w:hAnsi="GHEA Grapalat"/>
          <w:b/>
        </w:rPr>
        <w:t>1.2.</w:t>
      </w:r>
      <w:r w:rsidRPr="00DF6C92">
        <w:rPr>
          <w:rFonts w:ascii="GHEA Grapalat" w:hAnsi="GHEA Grapalat"/>
          <w:b/>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DF6C92">
        <w:rPr>
          <w:rFonts w:ascii="GHEA Grapalat" w:hAnsi="GHEA Grapalat"/>
        </w:rPr>
        <w:t>.</w:t>
      </w:r>
      <w:r w:rsidR="003F3FE8" w:rsidRPr="00DF6C92">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4D0384">
        <w:rPr>
          <w:rFonts w:ascii="GHEA Grapalat" w:hAnsi="GHEA Grapalat"/>
          <w:b/>
        </w:rPr>
        <w:t>а)</w:t>
      </w:r>
      <w:r w:rsidRPr="004D0384">
        <w:rPr>
          <w:rFonts w:ascii="GHEA Grapalat" w:hAnsi="GHEA Grapalat"/>
          <w:b/>
        </w:rPr>
        <w:tab/>
      </w:r>
      <w:r w:rsidR="004D0384" w:rsidRPr="004D0384">
        <w:rPr>
          <w:rFonts w:ascii="GHEA Grapalat" w:hAnsi="GHEA Grapalat"/>
          <w:b/>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w:t>
      </w:r>
      <w:r w:rsidR="004D0384" w:rsidRPr="004D0384">
        <w:rPr>
          <w:rFonts w:ascii="GHEA Grapalat" w:hAnsi="GHEA Grapalat"/>
          <w:b/>
        </w:rPr>
        <w:lastRenderedPageBreak/>
        <w:t>предусмотренного пунктом 5.2 и пени, предусмотренней пунктом 5.3 договора</w:t>
      </w:r>
      <w:r w:rsidRPr="004D0384">
        <w:rPr>
          <w:rFonts w:ascii="GHEA Grapalat" w:hAnsi="GHEA Grapalat"/>
          <w:b/>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5771A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463AF0" w:rsidRPr="00463AF0" w:rsidRDefault="00463AF0" w:rsidP="00463AF0">
      <w:pPr>
        <w:widowControl w:val="0"/>
        <w:tabs>
          <w:tab w:val="left" w:pos="1134"/>
        </w:tabs>
        <w:spacing w:after="160"/>
        <w:ind w:firstLine="567"/>
        <w:jc w:val="both"/>
        <w:rPr>
          <w:rFonts w:ascii="GHEA Grapalat" w:hAnsi="GHEA Grapalat"/>
          <w:b/>
        </w:rPr>
      </w:pPr>
      <w:r w:rsidRPr="00463AF0">
        <w:rPr>
          <w:rFonts w:ascii="GHEA Grapalat" w:hAnsi="GHEA Grapalat"/>
          <w:b/>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F6C92">
        <w:rPr>
          <w:rFonts w:ascii="GHEA Grapalat" w:hAnsi="GHEA Grapalat"/>
          <w:lang w:val="hy-AM"/>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lastRenderedPageBreak/>
        <w:t>4.1.1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СОП – сумма, подлежащая оплате за услугу технического контроля привязной части,</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РСП – расчетная стоимость привязной части,</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ЦУ – цена, предлагаемая выбранным участником, которая не может быть выше цены покупки, установленной для данной услуги.</w:t>
      </w:r>
    </w:p>
    <w:p w:rsidR="003B2F27" w:rsidRPr="009362E7"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СПД — это цена, установленная образцом проектно-сметной документации.</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9362E7" w:rsidRDefault="00DE24EF" w:rsidP="009362E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9362E7" w:rsidRPr="009362E7">
        <w:rPr>
          <w:rFonts w:ascii="GHEA Grapalat" w:hAnsi="GHEA Grapalat" w:cs="Sylfaen"/>
          <w:b/>
          <w:lang w:val="hy-AM" w:eastAsia="en-US" w:bidi="ar-SA"/>
        </w:rPr>
        <w:t xml:space="preserve">5.2, 5.3  </w:t>
      </w:r>
      <w:r w:rsidR="009362E7" w:rsidRPr="00AD29CE">
        <w:rPr>
          <w:rFonts w:ascii="GHEA Grapalat" w:hAnsi="GHEA Grapalat"/>
        </w:rPr>
        <w:t>и</w:t>
      </w:r>
      <w:r w:rsidR="009362E7" w:rsidRPr="009362E7">
        <w:rPr>
          <w:rFonts w:ascii="GHEA Grapalat" w:hAnsi="GHEA Grapalat" w:cs="Sylfaen"/>
          <w:b/>
          <w:lang w:val="hy-AM" w:eastAsia="en-US" w:bidi="ar-SA"/>
        </w:rPr>
        <w:t xml:space="preserve"> 5.5.1</w:t>
      </w:r>
      <w:r w:rsidR="009362E7" w:rsidRPr="009362E7">
        <w:rPr>
          <w:rFonts w:ascii="GHEA Grapalat" w:hAnsi="GHEA Grapalat" w:cs="Sylfaen"/>
          <w:b/>
          <w:lang w:eastAsia="en-US" w:bidi="ar-SA"/>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771A9"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560855" w:rsidRPr="00560855" w:rsidRDefault="00560855" w:rsidP="00560855">
      <w:pPr>
        <w:widowControl w:val="0"/>
        <w:tabs>
          <w:tab w:val="left" w:pos="1134"/>
        </w:tabs>
        <w:spacing w:after="160"/>
        <w:ind w:firstLine="567"/>
        <w:jc w:val="both"/>
        <w:rPr>
          <w:rFonts w:ascii="GHEA Grapalat" w:hAnsi="GHEA Grapalat"/>
          <w:b/>
          <w:sz w:val="20"/>
          <w:szCs w:val="20"/>
          <w:lang w:val="hy-AM"/>
        </w:rPr>
      </w:pPr>
      <w:r w:rsidRPr="00560855">
        <w:rPr>
          <w:rFonts w:ascii="GHEA Grapalat" w:hAnsi="GHEA Grapalat" w:cs="Sylfaen"/>
          <w:b/>
          <w:sz w:val="20"/>
          <w:lang w:val="hy-AM" w:eastAsia="en-US" w:bidi="ar-SA"/>
        </w:rPr>
        <w:t>5.5.1 за несоблюдение требований, установленных градостроительной нормативно-технической и утвержденной проектно-сметной документацией,в том числе за надлежащую организацию, оснащение, техническую безопасность, санитарно-гигиенические и экологические нормы (в том числе меры по адаптации к изменению климата) на протяжении всего периода оказания услуг, предусмотренных настоящим договором, а также за непредоставление письменного подтверждения,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560855" w:rsidRPr="00560855" w:rsidTr="00DE1B1A">
        <w:trPr>
          <w:jc w:val="center"/>
        </w:trPr>
        <w:tc>
          <w:tcPr>
            <w:tcW w:w="797"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b/>
                <w:sz w:val="18"/>
                <w:szCs w:val="18"/>
              </w:rPr>
              <w:t>N</w:t>
            </w:r>
          </w:p>
        </w:tc>
        <w:tc>
          <w:tcPr>
            <w:tcW w:w="4753"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cs="Sylfaen"/>
                <w:b/>
                <w:sz w:val="18"/>
                <w:szCs w:val="18"/>
                <w:lang w:val="hy-AM"/>
              </w:rPr>
              <w:t>Нарушение</w:t>
            </w:r>
          </w:p>
        </w:tc>
        <w:tc>
          <w:tcPr>
            <w:tcW w:w="2632"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b/>
                <w:sz w:val="18"/>
                <w:szCs w:val="18"/>
                <w:lang w:val="en-US"/>
              </w:rPr>
              <w:t>О</w:t>
            </w:r>
            <w:r w:rsidRPr="00560855">
              <w:rPr>
                <w:rFonts w:ascii="GHEA Grapalat" w:hAnsi="GHEA Grapalat"/>
                <w:b/>
                <w:sz w:val="18"/>
                <w:szCs w:val="18"/>
              </w:rPr>
              <w:t>тветственност</w:t>
            </w:r>
            <w:r w:rsidRPr="00560855">
              <w:rPr>
                <w:rFonts w:ascii="GHEA Grapalat" w:hAnsi="GHEA Grapalat"/>
                <w:b/>
                <w:sz w:val="18"/>
                <w:szCs w:val="18"/>
                <w:lang w:val="en-US"/>
              </w:rPr>
              <w:t>ь</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1</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Неправильная организация и оснащение строительной площадки.</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2</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Несоблюдение норм технической безопасности</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3</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Несоблюдение санитарных и экологических норм</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bl>
    <w:p w:rsidR="00560855" w:rsidRPr="00560855" w:rsidRDefault="00560855"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C83F4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560855" w:rsidRPr="00560855">
        <w:rPr>
          <w:rFonts w:ascii="GHEA Grapalat" w:hAnsi="GHEA Grapalat"/>
          <w:b/>
        </w:rPr>
        <w:t xml:space="preserve">15 </w:t>
      </w:r>
      <w:r w:rsidRPr="00560855">
        <w:rPr>
          <w:rFonts w:ascii="GHEA Grapalat" w:hAnsi="GHEA Grapalat"/>
          <w:b/>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474EE8">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rsidR="003B2F27" w:rsidRPr="00AD29CE" w:rsidRDefault="003B2F27" w:rsidP="00DF6C9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lang w:val="hy-AM"/>
        </w:rPr>
      </w:pPr>
      <w:r w:rsidRPr="00AD29CE">
        <w:rPr>
          <w:rFonts w:ascii="GHEA Grapalat" w:hAnsi="GHEA Grapalat"/>
        </w:rPr>
        <w:t>драмов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504"/>
        <w:gridCol w:w="2476"/>
        <w:gridCol w:w="992"/>
        <w:gridCol w:w="1276"/>
        <w:gridCol w:w="746"/>
        <w:gridCol w:w="1245"/>
        <w:gridCol w:w="2073"/>
      </w:tblGrid>
      <w:tr w:rsidR="004E76A2" w:rsidRPr="00297B1C" w:rsidTr="002F4CA4">
        <w:trPr>
          <w:jc w:val="center"/>
        </w:trPr>
        <w:tc>
          <w:tcPr>
            <w:tcW w:w="11130" w:type="dxa"/>
            <w:gridSpan w:val="8"/>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Услуга</w:t>
            </w:r>
          </w:p>
        </w:tc>
      </w:tr>
      <w:tr w:rsidR="004E76A2" w:rsidRPr="00297B1C" w:rsidTr="002F4CA4">
        <w:trPr>
          <w:trHeight w:val="219"/>
          <w:jc w:val="center"/>
        </w:trPr>
        <w:tc>
          <w:tcPr>
            <w:tcW w:w="818"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номер лота</w:t>
            </w:r>
          </w:p>
        </w:tc>
        <w:tc>
          <w:tcPr>
            <w:tcW w:w="1504"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Промежуточный код, предусмотренный планом закупок по классификации (CPV)</w:t>
            </w:r>
          </w:p>
        </w:tc>
        <w:tc>
          <w:tcPr>
            <w:tcW w:w="2476"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техническая спецификация **</w:t>
            </w:r>
          </w:p>
        </w:tc>
        <w:tc>
          <w:tcPr>
            <w:tcW w:w="992"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единица измерения</w:t>
            </w:r>
          </w:p>
        </w:tc>
        <w:tc>
          <w:tcPr>
            <w:tcW w:w="1276"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общая стоимость/ драм ****</w:t>
            </w:r>
          </w:p>
        </w:tc>
        <w:tc>
          <w:tcPr>
            <w:tcW w:w="746" w:type="dxa"/>
            <w:vMerge w:val="restart"/>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Общая сумма</w:t>
            </w:r>
          </w:p>
        </w:tc>
        <w:tc>
          <w:tcPr>
            <w:tcW w:w="3318" w:type="dxa"/>
            <w:gridSpan w:val="2"/>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предоставление</w:t>
            </w:r>
          </w:p>
        </w:tc>
      </w:tr>
      <w:tr w:rsidR="004E76A2" w:rsidRPr="00297B1C" w:rsidTr="002F4CA4">
        <w:trPr>
          <w:trHeight w:val="1443"/>
          <w:jc w:val="center"/>
        </w:trPr>
        <w:tc>
          <w:tcPr>
            <w:tcW w:w="818" w:type="dxa"/>
            <w:vMerge/>
            <w:vAlign w:val="center"/>
          </w:tcPr>
          <w:p w:rsidR="004E76A2" w:rsidRPr="00297B1C" w:rsidRDefault="004E76A2" w:rsidP="002F4CA4">
            <w:pPr>
              <w:jc w:val="center"/>
              <w:rPr>
                <w:rFonts w:ascii="GHEA Grapalat" w:eastAsiaTheme="minorEastAsia" w:hAnsi="GHEA Grapalat"/>
                <w:sz w:val="18"/>
                <w:szCs w:val="18"/>
              </w:rPr>
            </w:pPr>
          </w:p>
        </w:tc>
        <w:tc>
          <w:tcPr>
            <w:tcW w:w="1504" w:type="dxa"/>
            <w:vMerge/>
            <w:vAlign w:val="center"/>
          </w:tcPr>
          <w:p w:rsidR="004E76A2" w:rsidRPr="00297B1C" w:rsidRDefault="004E76A2" w:rsidP="002F4CA4">
            <w:pPr>
              <w:jc w:val="center"/>
              <w:rPr>
                <w:rFonts w:ascii="GHEA Grapalat" w:eastAsiaTheme="minorEastAsia" w:hAnsi="GHEA Grapalat"/>
                <w:sz w:val="18"/>
                <w:szCs w:val="18"/>
              </w:rPr>
            </w:pPr>
          </w:p>
        </w:tc>
        <w:tc>
          <w:tcPr>
            <w:tcW w:w="2476" w:type="dxa"/>
            <w:vMerge/>
            <w:vAlign w:val="center"/>
          </w:tcPr>
          <w:p w:rsidR="004E76A2" w:rsidRPr="00297B1C" w:rsidRDefault="004E76A2" w:rsidP="002F4CA4">
            <w:pPr>
              <w:jc w:val="center"/>
              <w:rPr>
                <w:rFonts w:ascii="GHEA Grapalat" w:eastAsiaTheme="minorEastAsia" w:hAnsi="GHEA Grapalat"/>
                <w:sz w:val="18"/>
                <w:szCs w:val="18"/>
              </w:rPr>
            </w:pPr>
          </w:p>
        </w:tc>
        <w:tc>
          <w:tcPr>
            <w:tcW w:w="992" w:type="dxa"/>
            <w:vMerge/>
            <w:vAlign w:val="center"/>
          </w:tcPr>
          <w:p w:rsidR="004E76A2" w:rsidRPr="00297B1C" w:rsidRDefault="004E76A2" w:rsidP="002F4CA4">
            <w:pPr>
              <w:jc w:val="center"/>
              <w:rPr>
                <w:rFonts w:ascii="GHEA Grapalat" w:eastAsiaTheme="minorEastAsia" w:hAnsi="GHEA Grapalat"/>
                <w:sz w:val="18"/>
                <w:szCs w:val="18"/>
              </w:rPr>
            </w:pPr>
          </w:p>
        </w:tc>
        <w:tc>
          <w:tcPr>
            <w:tcW w:w="1276" w:type="dxa"/>
            <w:vMerge/>
            <w:tcBorders>
              <w:bottom w:val="single" w:sz="4" w:space="0" w:color="auto"/>
            </w:tcBorders>
            <w:vAlign w:val="center"/>
          </w:tcPr>
          <w:p w:rsidR="004E76A2" w:rsidRPr="00297B1C" w:rsidRDefault="004E76A2" w:rsidP="002F4CA4">
            <w:pPr>
              <w:jc w:val="center"/>
              <w:rPr>
                <w:rFonts w:ascii="GHEA Grapalat" w:eastAsiaTheme="minorEastAsia" w:hAnsi="GHEA Grapalat"/>
                <w:sz w:val="18"/>
                <w:szCs w:val="18"/>
              </w:rPr>
            </w:pPr>
          </w:p>
        </w:tc>
        <w:tc>
          <w:tcPr>
            <w:tcW w:w="746" w:type="dxa"/>
            <w:vMerge/>
            <w:vAlign w:val="center"/>
          </w:tcPr>
          <w:p w:rsidR="004E76A2" w:rsidRPr="00297B1C" w:rsidRDefault="004E76A2" w:rsidP="002F4CA4">
            <w:pPr>
              <w:jc w:val="center"/>
              <w:rPr>
                <w:rFonts w:ascii="GHEA Grapalat" w:eastAsiaTheme="minorEastAsia" w:hAnsi="GHEA Grapalat"/>
                <w:sz w:val="18"/>
                <w:szCs w:val="18"/>
              </w:rPr>
            </w:pPr>
          </w:p>
        </w:tc>
        <w:tc>
          <w:tcPr>
            <w:tcW w:w="1245" w:type="dxa"/>
            <w:vAlign w:val="center"/>
          </w:tcPr>
          <w:p w:rsidR="004E76A2" w:rsidRPr="00297B1C" w:rsidRDefault="004E76A2" w:rsidP="002F4CA4">
            <w:pPr>
              <w:jc w:val="center"/>
              <w:rPr>
                <w:rFonts w:ascii="GHEA Grapalat" w:eastAsiaTheme="minorEastAsia" w:hAnsi="GHEA Grapalat"/>
                <w:sz w:val="18"/>
                <w:szCs w:val="18"/>
              </w:rPr>
            </w:pPr>
            <w:r w:rsidRPr="00297B1C">
              <w:rPr>
                <w:rFonts w:ascii="GHEA Grapalat" w:eastAsiaTheme="minorEastAsia" w:hAnsi="GHEA Grapalat"/>
                <w:sz w:val="18"/>
                <w:szCs w:val="18"/>
              </w:rPr>
              <w:t>адрес</w:t>
            </w:r>
          </w:p>
        </w:tc>
        <w:tc>
          <w:tcPr>
            <w:tcW w:w="2073" w:type="dxa"/>
            <w:vAlign w:val="center"/>
          </w:tcPr>
          <w:p w:rsidR="004E76A2" w:rsidRPr="00297B1C" w:rsidRDefault="004E76A2" w:rsidP="002F4CA4">
            <w:pPr>
              <w:jc w:val="center"/>
              <w:rPr>
                <w:rFonts w:ascii="GHEA Grapalat" w:eastAsiaTheme="minorEastAsia" w:hAnsi="GHEA Grapalat"/>
                <w:sz w:val="18"/>
                <w:szCs w:val="18"/>
                <w:lang w:val="hy-AM"/>
              </w:rPr>
            </w:pPr>
            <w:r w:rsidRPr="00297B1C">
              <w:rPr>
                <w:rFonts w:ascii="GHEA Grapalat" w:eastAsiaTheme="minorEastAsia" w:hAnsi="GHEA Grapalat"/>
                <w:sz w:val="18"/>
                <w:szCs w:val="18"/>
              </w:rPr>
              <w:t>период ***</w:t>
            </w:r>
          </w:p>
        </w:tc>
      </w:tr>
      <w:tr w:rsidR="004E76A2" w:rsidRPr="002A0E24" w:rsidTr="002F4CA4">
        <w:trPr>
          <w:trHeight w:val="1053"/>
          <w:jc w:val="center"/>
        </w:trPr>
        <w:tc>
          <w:tcPr>
            <w:tcW w:w="818" w:type="dxa"/>
            <w:vAlign w:val="center"/>
          </w:tcPr>
          <w:p w:rsidR="004E76A2" w:rsidRPr="00297B1C" w:rsidRDefault="004E76A2" w:rsidP="002F4CA4">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1</w:t>
            </w:r>
          </w:p>
        </w:tc>
        <w:tc>
          <w:tcPr>
            <w:tcW w:w="1504" w:type="dxa"/>
            <w:vAlign w:val="center"/>
          </w:tcPr>
          <w:p w:rsidR="004E76A2" w:rsidRPr="00297B1C" w:rsidRDefault="004E76A2" w:rsidP="002F4CA4">
            <w:pPr>
              <w:spacing w:before="20" w:after="20"/>
              <w:jc w:val="center"/>
              <w:rPr>
                <w:rFonts w:ascii="GHEA Grapalat" w:eastAsiaTheme="minorEastAsia" w:hAnsi="GHEA Grapalat"/>
                <w:color w:val="000000"/>
                <w:sz w:val="18"/>
                <w:szCs w:val="18"/>
              </w:rPr>
            </w:pPr>
            <w:r w:rsidRPr="00297B1C">
              <w:rPr>
                <w:rFonts w:ascii="GHEA Grapalat" w:eastAsiaTheme="minorEastAsia" w:hAnsi="GHEA Grapalat"/>
                <w:color w:val="000000"/>
                <w:sz w:val="18"/>
                <w:szCs w:val="18"/>
                <w:lang w:val="hy-AM"/>
              </w:rPr>
              <w:t>71351540</w:t>
            </w:r>
            <w:r w:rsidR="00275397">
              <w:rPr>
                <w:rFonts w:ascii="GHEA Grapalat" w:eastAsiaTheme="minorEastAsia" w:hAnsi="GHEA Grapalat"/>
                <w:color w:val="000000"/>
                <w:sz w:val="18"/>
                <w:szCs w:val="18"/>
                <w:lang w:val="hy-AM"/>
              </w:rPr>
              <w:t>/699</w:t>
            </w:r>
          </w:p>
        </w:tc>
        <w:tc>
          <w:tcPr>
            <w:tcW w:w="2476"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Димитр</w:t>
            </w:r>
            <w:r>
              <w:rPr>
                <w:rFonts w:ascii="GHEA Grapalat" w:eastAsiaTheme="minorEastAsia" w:hAnsi="GHEA Grapalat"/>
                <w:sz w:val="18"/>
                <w:szCs w:val="18"/>
              </w:rPr>
              <w:t>ова</w:t>
            </w:r>
            <w:r w:rsidRPr="005D4661">
              <w:rPr>
                <w:rFonts w:ascii="GHEA Grapalat" w:eastAsiaTheme="minorEastAsia" w:hAnsi="GHEA Grapalat"/>
                <w:sz w:val="18"/>
                <w:szCs w:val="18"/>
                <w:lang w:val="hy-AM"/>
              </w:rPr>
              <w:t>» в Араратской области, РА»</w:t>
            </w:r>
          </w:p>
        </w:tc>
        <w:tc>
          <w:tcPr>
            <w:tcW w:w="992"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276" w:type="dxa"/>
            <w:vAlign w:val="center"/>
          </w:tcPr>
          <w:p w:rsidR="004E76A2" w:rsidRPr="00E36497" w:rsidRDefault="004E76A2" w:rsidP="002F4CA4">
            <w:pPr>
              <w:spacing w:before="20" w:after="20"/>
              <w:jc w:val="center"/>
              <w:rPr>
                <w:rFonts w:ascii="GHEA Grapalat" w:eastAsiaTheme="minorEastAsia" w:hAnsi="GHEA Grapalat"/>
                <w:sz w:val="18"/>
                <w:szCs w:val="18"/>
                <w:highlight w:val="yellow"/>
                <w:lang w:val="hy-AM"/>
              </w:rPr>
            </w:pPr>
          </w:p>
        </w:tc>
        <w:tc>
          <w:tcPr>
            <w:tcW w:w="746"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45"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rPr>
            </w:pPr>
            <w:r w:rsidRPr="00297B1C">
              <w:rPr>
                <w:rFonts w:ascii="GHEA Grapalat" w:eastAsiaTheme="minorEastAsia" w:hAnsi="GHEA Grapalat"/>
                <w:sz w:val="18"/>
                <w:szCs w:val="18"/>
                <w:lang w:val="hy-AM"/>
              </w:rPr>
              <w:t xml:space="preserve">область </w:t>
            </w:r>
            <w:r w:rsidRPr="005D4661">
              <w:rPr>
                <w:rFonts w:ascii="GHEA Grapalat" w:eastAsiaTheme="minorEastAsia" w:hAnsi="GHEA Grapalat"/>
                <w:sz w:val="18"/>
                <w:szCs w:val="18"/>
                <w:lang w:val="hy-AM"/>
              </w:rPr>
              <w:t>Арарат</w:t>
            </w:r>
            <w:r w:rsidRPr="00297B1C">
              <w:rPr>
                <w:rFonts w:ascii="GHEA Grapalat" w:eastAsiaTheme="minorEastAsia" w:hAnsi="GHEA Grapalat"/>
                <w:sz w:val="18"/>
                <w:szCs w:val="18"/>
                <w:lang w:val="hy-AM"/>
              </w:rPr>
              <w:t xml:space="preserve"> РА, </w:t>
            </w:r>
            <w:r w:rsidRPr="005D4661">
              <w:rPr>
                <w:rFonts w:ascii="GHEA Grapalat" w:eastAsiaTheme="minorEastAsia" w:hAnsi="GHEA Grapalat"/>
                <w:sz w:val="18"/>
                <w:szCs w:val="18"/>
                <w:lang w:val="hy-AM"/>
              </w:rPr>
              <w:t>Димитр</w:t>
            </w:r>
            <w:r>
              <w:rPr>
                <w:rFonts w:ascii="GHEA Grapalat" w:eastAsiaTheme="minorEastAsia" w:hAnsi="GHEA Grapalat"/>
                <w:sz w:val="18"/>
                <w:szCs w:val="18"/>
              </w:rPr>
              <w:t>ов</w:t>
            </w:r>
          </w:p>
        </w:tc>
        <w:tc>
          <w:tcPr>
            <w:tcW w:w="2073"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hAnsi="GHEA Grapalat" w:cs="Calibri"/>
                <w:color w:val="000000"/>
                <w:sz w:val="18"/>
                <w:szCs w:val="18"/>
              </w:rPr>
              <w:t>От начала и до конца строительных работ (запланировано 180 дней)</w:t>
            </w:r>
          </w:p>
        </w:tc>
      </w:tr>
      <w:tr w:rsidR="004E76A2" w:rsidRPr="002A0E24" w:rsidTr="002F4CA4">
        <w:trPr>
          <w:trHeight w:val="1168"/>
          <w:jc w:val="center"/>
        </w:trPr>
        <w:tc>
          <w:tcPr>
            <w:tcW w:w="818" w:type="dxa"/>
            <w:vAlign w:val="center"/>
          </w:tcPr>
          <w:p w:rsidR="004E76A2" w:rsidRPr="00297B1C" w:rsidRDefault="004E76A2" w:rsidP="002F4CA4">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2</w:t>
            </w:r>
          </w:p>
        </w:tc>
        <w:tc>
          <w:tcPr>
            <w:tcW w:w="1504" w:type="dxa"/>
            <w:vAlign w:val="center"/>
          </w:tcPr>
          <w:p w:rsidR="004E76A2" w:rsidRPr="00297B1C" w:rsidRDefault="004E76A2" w:rsidP="002F4CA4">
            <w:pPr>
              <w:spacing w:before="20" w:after="20"/>
              <w:jc w:val="center"/>
              <w:rPr>
                <w:rFonts w:ascii="GHEA Grapalat" w:eastAsiaTheme="minorEastAsia" w:hAnsi="GHEA Grapalat"/>
                <w:color w:val="000000"/>
                <w:sz w:val="18"/>
                <w:szCs w:val="18"/>
              </w:rPr>
            </w:pPr>
            <w:r w:rsidRPr="00297B1C">
              <w:rPr>
                <w:rFonts w:ascii="GHEA Grapalat" w:eastAsiaTheme="minorEastAsia" w:hAnsi="GHEA Grapalat"/>
                <w:color w:val="000000"/>
                <w:sz w:val="18"/>
                <w:szCs w:val="18"/>
                <w:lang w:val="hy-AM"/>
              </w:rPr>
              <w:t>71351540</w:t>
            </w:r>
            <w:r w:rsidR="00275397">
              <w:rPr>
                <w:rFonts w:ascii="GHEA Grapalat" w:eastAsiaTheme="minorEastAsia" w:hAnsi="GHEA Grapalat"/>
                <w:color w:val="000000"/>
                <w:sz w:val="18"/>
                <w:szCs w:val="18"/>
                <w:lang w:val="hy-AM"/>
              </w:rPr>
              <w:t>/700</w:t>
            </w:r>
          </w:p>
        </w:tc>
        <w:tc>
          <w:tcPr>
            <w:tcW w:w="2476"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Айгестана» в Араратской области, РА»</w:t>
            </w:r>
          </w:p>
        </w:tc>
        <w:tc>
          <w:tcPr>
            <w:tcW w:w="992"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276" w:type="dxa"/>
            <w:vAlign w:val="center"/>
          </w:tcPr>
          <w:p w:rsidR="004E76A2" w:rsidRPr="00E36497" w:rsidRDefault="004E76A2" w:rsidP="002F4CA4">
            <w:pPr>
              <w:spacing w:before="20" w:after="20"/>
              <w:jc w:val="center"/>
              <w:rPr>
                <w:rFonts w:ascii="GHEA Grapalat" w:eastAsiaTheme="minorEastAsia" w:hAnsi="GHEA Grapalat"/>
                <w:sz w:val="18"/>
                <w:szCs w:val="18"/>
                <w:highlight w:val="yellow"/>
                <w:lang w:val="hy-AM"/>
              </w:rPr>
            </w:pPr>
          </w:p>
        </w:tc>
        <w:tc>
          <w:tcPr>
            <w:tcW w:w="746"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45"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5D4661">
              <w:rPr>
                <w:rFonts w:ascii="GHEA Grapalat" w:eastAsiaTheme="minorEastAsia" w:hAnsi="GHEA Grapalat"/>
                <w:sz w:val="18"/>
                <w:szCs w:val="18"/>
                <w:lang w:val="hy-AM"/>
              </w:rPr>
              <w:t>Арарат</w:t>
            </w:r>
            <w:r>
              <w:rPr>
                <w:rFonts w:ascii="GHEA Grapalat" w:eastAsiaTheme="minorEastAsia" w:hAnsi="GHEA Grapalat"/>
                <w:sz w:val="18"/>
                <w:szCs w:val="18"/>
              </w:rPr>
              <w:t xml:space="preserve"> </w:t>
            </w:r>
            <w:r w:rsidRPr="00297B1C">
              <w:rPr>
                <w:rFonts w:ascii="GHEA Grapalat" w:eastAsiaTheme="minorEastAsia" w:hAnsi="GHEA Grapalat"/>
                <w:sz w:val="18"/>
                <w:szCs w:val="18"/>
                <w:lang w:val="hy-AM"/>
              </w:rPr>
              <w:t xml:space="preserve">РА, </w:t>
            </w:r>
            <w:r w:rsidRPr="005D4661">
              <w:rPr>
                <w:rFonts w:ascii="GHEA Grapalat" w:eastAsiaTheme="minorEastAsia" w:hAnsi="GHEA Grapalat"/>
                <w:sz w:val="18"/>
                <w:szCs w:val="18"/>
                <w:lang w:val="hy-AM"/>
              </w:rPr>
              <w:t>Айгестан</w:t>
            </w:r>
          </w:p>
        </w:tc>
        <w:tc>
          <w:tcPr>
            <w:tcW w:w="2073"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hAnsi="GHEA Grapalat" w:cs="Calibri"/>
                <w:color w:val="000000"/>
                <w:sz w:val="18"/>
                <w:szCs w:val="18"/>
              </w:rPr>
              <w:t>От начала и до конца строительных работ (запланировано 180 дней)</w:t>
            </w:r>
          </w:p>
        </w:tc>
      </w:tr>
      <w:tr w:rsidR="004E76A2" w:rsidRPr="002A0E24" w:rsidTr="002F4CA4">
        <w:trPr>
          <w:trHeight w:val="1214"/>
          <w:jc w:val="center"/>
        </w:trPr>
        <w:tc>
          <w:tcPr>
            <w:tcW w:w="818" w:type="dxa"/>
            <w:vAlign w:val="center"/>
          </w:tcPr>
          <w:p w:rsidR="004E76A2" w:rsidRPr="00297B1C" w:rsidRDefault="004E76A2" w:rsidP="002F4CA4">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t>3</w:t>
            </w:r>
          </w:p>
        </w:tc>
        <w:tc>
          <w:tcPr>
            <w:tcW w:w="1504" w:type="dxa"/>
            <w:vAlign w:val="center"/>
          </w:tcPr>
          <w:p w:rsidR="004E76A2" w:rsidRPr="00297B1C" w:rsidRDefault="004E76A2" w:rsidP="002F4CA4">
            <w:pPr>
              <w:spacing w:before="20" w:after="20"/>
              <w:jc w:val="center"/>
              <w:rPr>
                <w:rFonts w:ascii="GHEA Grapalat" w:eastAsiaTheme="minorEastAsia" w:hAnsi="GHEA Grapalat"/>
                <w:color w:val="000000"/>
                <w:sz w:val="18"/>
                <w:szCs w:val="18"/>
              </w:rPr>
            </w:pPr>
            <w:r w:rsidRPr="00297B1C">
              <w:rPr>
                <w:rFonts w:ascii="GHEA Grapalat" w:eastAsiaTheme="minorEastAsia" w:hAnsi="GHEA Grapalat"/>
                <w:color w:val="000000"/>
                <w:sz w:val="18"/>
                <w:szCs w:val="18"/>
                <w:lang w:val="hy-AM"/>
              </w:rPr>
              <w:t>71351540</w:t>
            </w:r>
            <w:r w:rsidR="00275397">
              <w:rPr>
                <w:rFonts w:ascii="GHEA Grapalat" w:eastAsiaTheme="minorEastAsia" w:hAnsi="GHEA Grapalat"/>
                <w:color w:val="000000"/>
                <w:sz w:val="18"/>
                <w:szCs w:val="18"/>
                <w:lang w:val="hy-AM"/>
              </w:rPr>
              <w:t>/701</w:t>
            </w:r>
          </w:p>
        </w:tc>
        <w:tc>
          <w:tcPr>
            <w:tcW w:w="2476"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Двина» в Араратской области, РА»</w:t>
            </w:r>
          </w:p>
        </w:tc>
        <w:tc>
          <w:tcPr>
            <w:tcW w:w="992"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276" w:type="dxa"/>
            <w:vAlign w:val="center"/>
          </w:tcPr>
          <w:p w:rsidR="004E76A2" w:rsidRPr="00E36497" w:rsidRDefault="004E76A2" w:rsidP="002F4CA4">
            <w:pPr>
              <w:spacing w:before="20" w:after="20"/>
              <w:jc w:val="center"/>
              <w:rPr>
                <w:rFonts w:ascii="GHEA Grapalat" w:eastAsiaTheme="minorEastAsia" w:hAnsi="GHEA Grapalat"/>
                <w:sz w:val="18"/>
                <w:szCs w:val="18"/>
                <w:highlight w:val="yellow"/>
                <w:lang w:val="hy-AM"/>
              </w:rPr>
            </w:pPr>
          </w:p>
        </w:tc>
        <w:tc>
          <w:tcPr>
            <w:tcW w:w="746"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45" w:type="dxa"/>
            <w:vAlign w:val="center"/>
          </w:tcPr>
          <w:p w:rsidR="004E76A2" w:rsidRPr="00297B1C" w:rsidRDefault="004E76A2"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5D4661">
              <w:rPr>
                <w:rFonts w:ascii="GHEA Grapalat" w:eastAsiaTheme="minorEastAsia" w:hAnsi="GHEA Grapalat"/>
                <w:sz w:val="18"/>
                <w:szCs w:val="18"/>
                <w:lang w:val="hy-AM"/>
              </w:rPr>
              <w:t>Арарат</w:t>
            </w:r>
            <w:r w:rsidRPr="00297B1C">
              <w:rPr>
                <w:rFonts w:ascii="GHEA Grapalat" w:eastAsiaTheme="minorEastAsia" w:hAnsi="GHEA Grapalat"/>
                <w:sz w:val="18"/>
                <w:szCs w:val="18"/>
                <w:lang w:val="hy-AM"/>
              </w:rPr>
              <w:t xml:space="preserve"> РА, </w:t>
            </w:r>
            <w:r w:rsidRPr="005D4661">
              <w:rPr>
                <w:rFonts w:ascii="GHEA Grapalat" w:eastAsiaTheme="minorEastAsia" w:hAnsi="GHEA Grapalat"/>
                <w:sz w:val="18"/>
                <w:szCs w:val="18"/>
                <w:lang w:val="hy-AM"/>
              </w:rPr>
              <w:t>Двин</w:t>
            </w:r>
          </w:p>
        </w:tc>
        <w:tc>
          <w:tcPr>
            <w:tcW w:w="2073" w:type="dxa"/>
            <w:vAlign w:val="center"/>
          </w:tcPr>
          <w:p w:rsidR="004E76A2" w:rsidRPr="00297B1C" w:rsidRDefault="004E76A2" w:rsidP="002F4CA4">
            <w:pPr>
              <w:spacing w:before="20" w:after="20"/>
              <w:jc w:val="center"/>
              <w:rPr>
                <w:rFonts w:ascii="GHEA Grapalat" w:eastAsiaTheme="minorEastAsia" w:hAnsi="GHEA Grapalat"/>
                <w:sz w:val="18"/>
                <w:szCs w:val="18"/>
                <w:lang w:val="hy-AM"/>
              </w:rPr>
            </w:pPr>
            <w:r w:rsidRPr="00297B1C">
              <w:rPr>
                <w:rFonts w:ascii="GHEA Grapalat" w:hAnsi="GHEA Grapalat" w:cs="Calibri"/>
                <w:color w:val="000000"/>
                <w:sz w:val="18"/>
                <w:szCs w:val="18"/>
              </w:rPr>
              <w:t>От начала и до конца строительных работ (запланировано 180 дней)</w:t>
            </w:r>
          </w:p>
        </w:tc>
      </w:tr>
      <w:tr w:rsidR="004E76A2" w:rsidRPr="00297B1C" w:rsidTr="002F4CA4">
        <w:tblPrEx>
          <w:tblLook w:val="01E0" w:firstRow="1" w:lastRow="1" w:firstColumn="1" w:lastColumn="1" w:noHBand="0" w:noVBand="0"/>
        </w:tblPrEx>
        <w:trPr>
          <w:trHeight w:val="276"/>
          <w:jc w:val="center"/>
        </w:trPr>
        <w:tc>
          <w:tcPr>
            <w:tcW w:w="2322" w:type="dxa"/>
            <w:gridSpan w:val="2"/>
            <w:hideMark/>
          </w:tcPr>
          <w:p w:rsidR="004E76A2" w:rsidRPr="00297B1C" w:rsidRDefault="004E76A2" w:rsidP="002F4CA4">
            <w:pPr>
              <w:spacing w:before="20" w:after="20"/>
              <w:jc w:val="both"/>
              <w:rPr>
                <w:rFonts w:ascii="GHEA Grapalat" w:eastAsiaTheme="minorEastAsia" w:hAnsi="GHEA Grapalat"/>
                <w:sz w:val="18"/>
                <w:szCs w:val="18"/>
                <w:lang w:val="hy-AM"/>
              </w:rPr>
            </w:pPr>
            <w:r w:rsidRPr="00297B1C">
              <w:rPr>
                <w:rFonts w:ascii="GHEA Grapalat" w:eastAsiaTheme="minorEastAsia" w:hAnsi="GHEA Grapalat"/>
                <w:b/>
                <w:i/>
                <w:sz w:val="18"/>
                <w:szCs w:val="18"/>
                <w:u w:val="dotDash"/>
                <w:lang w:val="hy-AM"/>
              </w:rPr>
              <w:t>Источник финансирования</w:t>
            </w:r>
          </w:p>
        </w:tc>
        <w:tc>
          <w:tcPr>
            <w:tcW w:w="8808" w:type="dxa"/>
            <w:gridSpan w:val="6"/>
          </w:tcPr>
          <w:p w:rsidR="004E76A2" w:rsidRPr="00297B1C" w:rsidRDefault="004E76A2" w:rsidP="002F4CA4">
            <w:pPr>
              <w:spacing w:before="20" w:after="20"/>
              <w:jc w:val="both"/>
              <w:rPr>
                <w:rFonts w:ascii="GHEA Grapalat" w:eastAsiaTheme="minorEastAsia" w:hAnsi="GHEA Grapalat"/>
                <w:sz w:val="18"/>
                <w:szCs w:val="18"/>
                <w:lang w:val="hy-AM"/>
              </w:rPr>
            </w:pPr>
            <w:r w:rsidRPr="00297B1C">
              <w:rPr>
                <w:rFonts w:ascii="GHEA Grapalat" w:eastAsiaTheme="minorEastAsia" w:hAnsi="GHEA Grapalat"/>
                <w:sz w:val="18"/>
                <w:szCs w:val="18"/>
                <w:lang w:val="hy-AM"/>
              </w:rPr>
              <w:t>Государственный бюджет РА</w:t>
            </w:r>
          </w:p>
        </w:tc>
      </w:tr>
      <w:tr w:rsidR="004E76A2" w:rsidRPr="00297B1C" w:rsidTr="002F4CA4">
        <w:tblPrEx>
          <w:tblLook w:val="01E0" w:firstRow="1" w:lastRow="1" w:firstColumn="1" w:lastColumn="1" w:noHBand="0" w:noVBand="0"/>
        </w:tblPrEx>
        <w:trPr>
          <w:trHeight w:val="422"/>
          <w:jc w:val="center"/>
        </w:trPr>
        <w:tc>
          <w:tcPr>
            <w:tcW w:w="2322" w:type="dxa"/>
            <w:gridSpan w:val="2"/>
            <w:hideMark/>
          </w:tcPr>
          <w:p w:rsidR="004E76A2" w:rsidRPr="00297B1C" w:rsidRDefault="004E76A2" w:rsidP="002F4CA4">
            <w:pPr>
              <w:jc w:val="both"/>
              <w:rPr>
                <w:rFonts w:ascii="GHEA Grapalat" w:eastAsiaTheme="minorEastAsia" w:hAnsi="GHEA Grapalat"/>
                <w:sz w:val="18"/>
                <w:szCs w:val="18"/>
                <w:lang w:val="hy-AM"/>
              </w:rPr>
            </w:pPr>
            <w:r w:rsidRPr="00297B1C">
              <w:rPr>
                <w:rFonts w:ascii="GHEA Grapalat" w:eastAsiaTheme="minorEastAsia" w:hAnsi="GHEA Grapalat"/>
                <w:b/>
                <w:i/>
                <w:sz w:val="18"/>
                <w:szCs w:val="18"/>
              </w:rPr>
              <w:t>Заказчик</w:t>
            </w:r>
          </w:p>
        </w:tc>
        <w:tc>
          <w:tcPr>
            <w:tcW w:w="8808" w:type="dxa"/>
            <w:gridSpan w:val="6"/>
          </w:tcPr>
          <w:p w:rsidR="004E76A2" w:rsidRPr="00297B1C" w:rsidRDefault="004E76A2" w:rsidP="002F4CA4">
            <w:pPr>
              <w:jc w:val="both"/>
              <w:rPr>
                <w:rFonts w:ascii="GHEA Grapalat" w:eastAsiaTheme="minorEastAsia" w:hAnsi="GHEA Grapalat"/>
                <w:sz w:val="18"/>
                <w:szCs w:val="18"/>
                <w:lang w:val="hy-AM"/>
              </w:rPr>
            </w:pPr>
            <w:r w:rsidRPr="00297B1C">
              <w:rPr>
                <w:rFonts w:ascii="GHEA Grapalat" w:eastAsiaTheme="minorEastAsia" w:hAnsi="GHEA Grapalat"/>
                <w:sz w:val="18"/>
                <w:szCs w:val="18"/>
              </w:rPr>
              <w:t>Армянский ф</w:t>
            </w:r>
            <w:r w:rsidRPr="00297B1C">
              <w:rPr>
                <w:rFonts w:ascii="GHEA Grapalat" w:eastAsiaTheme="minorEastAsia" w:hAnsi="GHEA Grapalat"/>
                <w:sz w:val="18"/>
                <w:szCs w:val="18"/>
                <w:lang w:val="hy-AM"/>
              </w:rPr>
              <w:t xml:space="preserve">онд территориального развития </w:t>
            </w:r>
          </w:p>
        </w:tc>
      </w:tr>
      <w:tr w:rsidR="004E76A2" w:rsidRPr="002A0E24" w:rsidTr="002F4CA4">
        <w:tblPrEx>
          <w:tblLook w:val="01E0" w:firstRow="1" w:lastRow="1" w:firstColumn="1" w:lastColumn="1" w:noHBand="0" w:noVBand="0"/>
        </w:tblPrEx>
        <w:trPr>
          <w:trHeight w:val="233"/>
          <w:jc w:val="center"/>
        </w:trPr>
        <w:tc>
          <w:tcPr>
            <w:tcW w:w="2322" w:type="dxa"/>
            <w:gridSpan w:val="2"/>
          </w:tcPr>
          <w:p w:rsidR="004E76A2" w:rsidRPr="00297B1C" w:rsidRDefault="004E76A2" w:rsidP="002F4CA4">
            <w:pPr>
              <w:rPr>
                <w:rFonts w:ascii="GHEA Grapalat" w:eastAsiaTheme="minorEastAsia" w:hAnsi="GHEA Grapalat"/>
                <w:b/>
                <w:i/>
                <w:sz w:val="18"/>
                <w:szCs w:val="18"/>
                <w:lang w:val="hy-AM"/>
              </w:rPr>
            </w:pPr>
            <w:r w:rsidRPr="00297B1C">
              <w:rPr>
                <w:rFonts w:ascii="GHEA Grapalat" w:eastAsiaTheme="minorEastAsia" w:hAnsi="GHEA Grapalat"/>
                <w:b/>
                <w:i/>
                <w:sz w:val="18"/>
                <w:szCs w:val="18"/>
                <w:lang w:val="hy-AM"/>
              </w:rPr>
              <w:t>Тип работы:</w:t>
            </w:r>
          </w:p>
        </w:tc>
        <w:tc>
          <w:tcPr>
            <w:tcW w:w="8808" w:type="dxa"/>
            <w:gridSpan w:val="6"/>
          </w:tcPr>
          <w:p w:rsidR="004E76A2" w:rsidRPr="00297B1C" w:rsidRDefault="004E76A2" w:rsidP="002F4CA4">
            <w:pPr>
              <w:rPr>
                <w:rFonts w:ascii="GHEA Grapalat" w:eastAsiaTheme="minorEastAsia" w:hAnsi="GHEA Grapalat"/>
                <w:sz w:val="18"/>
                <w:szCs w:val="18"/>
              </w:rPr>
            </w:pPr>
            <w:r w:rsidRPr="00297B1C">
              <w:rPr>
                <w:rFonts w:ascii="GHEA Grapalat" w:eastAsiaTheme="minorEastAsia" w:hAnsi="GHEA Grapalat"/>
                <w:sz w:val="18"/>
                <w:szCs w:val="18"/>
                <w:lang w:val="hy-AM"/>
              </w:rPr>
              <w:t>Согласно ведомост</w:t>
            </w:r>
            <w:r w:rsidRPr="00297B1C">
              <w:rPr>
                <w:rFonts w:ascii="GHEA Grapalat" w:eastAsiaTheme="minorEastAsia" w:hAnsi="GHEA Grapalat"/>
                <w:sz w:val="18"/>
                <w:szCs w:val="18"/>
              </w:rPr>
              <w:t>и</w:t>
            </w:r>
            <w:r w:rsidRPr="00297B1C">
              <w:rPr>
                <w:rFonts w:ascii="GHEA Grapalat" w:eastAsiaTheme="minorEastAsia" w:hAnsi="GHEA Grapalat"/>
                <w:sz w:val="18"/>
                <w:szCs w:val="18"/>
                <w:lang w:val="hy-AM"/>
              </w:rPr>
              <w:t xml:space="preserve"> объем</w:t>
            </w:r>
            <w:r w:rsidRPr="00297B1C">
              <w:rPr>
                <w:rFonts w:ascii="GHEA Grapalat" w:eastAsiaTheme="minorEastAsia" w:hAnsi="GHEA Grapalat"/>
                <w:sz w:val="18"/>
                <w:szCs w:val="18"/>
              </w:rPr>
              <w:t>ов</w:t>
            </w:r>
            <w:r w:rsidRPr="00297B1C">
              <w:rPr>
                <w:rFonts w:ascii="GHEA Grapalat" w:eastAsiaTheme="minorEastAsia" w:hAnsi="GHEA Grapalat"/>
                <w:sz w:val="18"/>
                <w:szCs w:val="18"/>
                <w:lang w:val="hy-AM"/>
              </w:rPr>
              <w:t>, который прилагается</w:t>
            </w:r>
          </w:p>
        </w:tc>
      </w:tr>
      <w:tr w:rsidR="004E76A2" w:rsidRPr="002A0E24" w:rsidTr="002F4CA4">
        <w:tblPrEx>
          <w:tblLook w:val="01E0" w:firstRow="1" w:lastRow="1" w:firstColumn="1" w:lastColumn="1" w:noHBand="0" w:noVBand="0"/>
        </w:tblPrEx>
        <w:trPr>
          <w:jc w:val="center"/>
        </w:trPr>
        <w:tc>
          <w:tcPr>
            <w:tcW w:w="2322" w:type="dxa"/>
            <w:gridSpan w:val="2"/>
          </w:tcPr>
          <w:p w:rsidR="004E76A2" w:rsidRPr="00297B1C" w:rsidRDefault="004E76A2" w:rsidP="002F4CA4">
            <w:pPr>
              <w:jc w:val="center"/>
              <w:rPr>
                <w:rFonts w:ascii="GHEA Grapalat" w:eastAsiaTheme="minorEastAsia" w:hAnsi="GHEA Grapalat"/>
                <w:b/>
                <w:i/>
                <w:sz w:val="18"/>
                <w:szCs w:val="18"/>
              </w:rPr>
            </w:pPr>
            <w:r w:rsidRPr="00297B1C">
              <w:rPr>
                <w:rFonts w:ascii="GHEA Grapalat" w:eastAsiaTheme="minorEastAsia" w:hAnsi="GHEA Grapalat"/>
                <w:b/>
                <w:i/>
                <w:sz w:val="18"/>
                <w:szCs w:val="18"/>
                <w:lang w:val="hy-AM"/>
              </w:rPr>
              <w:t>Общие требования к оказанию услуг</w:t>
            </w: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p w:rsidR="004E76A2" w:rsidRPr="00297B1C" w:rsidRDefault="004E76A2" w:rsidP="002F4CA4">
            <w:pPr>
              <w:jc w:val="center"/>
              <w:rPr>
                <w:rFonts w:ascii="GHEA Grapalat" w:eastAsiaTheme="minorEastAsia" w:hAnsi="GHEA Grapalat"/>
                <w:b/>
                <w:i/>
                <w:sz w:val="18"/>
                <w:szCs w:val="18"/>
                <w:lang w:val="hy-AM"/>
              </w:rPr>
            </w:pPr>
          </w:p>
        </w:tc>
        <w:tc>
          <w:tcPr>
            <w:tcW w:w="8808" w:type="dxa"/>
            <w:gridSpan w:val="6"/>
          </w:tcPr>
          <w:p w:rsidR="004E76A2" w:rsidRPr="00297B1C" w:rsidRDefault="004E76A2" w:rsidP="002F4CA4">
            <w:pPr>
              <w:tabs>
                <w:tab w:val="left" w:pos="142"/>
                <w:tab w:val="left" w:pos="810"/>
                <w:tab w:val="left" w:pos="1080"/>
              </w:tabs>
              <w:jc w:val="both"/>
              <w:rPr>
                <w:rFonts w:ascii="GHEA Grapalat" w:hAnsi="GHEA Grapalat"/>
                <w:sz w:val="18"/>
                <w:szCs w:val="18"/>
              </w:rPr>
            </w:pPr>
            <w:r w:rsidRPr="00297B1C">
              <w:rPr>
                <w:rFonts w:ascii="GHEA Grapalat" w:hAnsi="GHEA Grapalat"/>
                <w:sz w:val="18"/>
                <w:szCs w:val="18"/>
                <w:lang w:val="hy-AM"/>
              </w:rPr>
              <w:t xml:space="preserve">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N11-Н1. </w:t>
            </w:r>
          </w:p>
          <w:p w:rsidR="004E76A2" w:rsidRPr="00297B1C" w:rsidRDefault="004E76A2" w:rsidP="002F4CA4">
            <w:pPr>
              <w:ind w:left="497" w:hanging="284"/>
              <w:jc w:val="both"/>
              <w:rPr>
                <w:rFonts w:ascii="GHEA Grapalat" w:hAnsi="GHEA Grapalat"/>
                <w:sz w:val="18"/>
                <w:szCs w:val="18"/>
                <w:lang w:val="hy-AM"/>
              </w:rPr>
            </w:pPr>
            <w:r w:rsidRPr="00297B1C">
              <w:rPr>
                <w:rFonts w:ascii="GHEA Grapalat" w:hAnsi="GHEA Grapalat"/>
                <w:sz w:val="18"/>
                <w:szCs w:val="18"/>
              </w:rPr>
              <w:t xml:space="preserve">1. </w:t>
            </w:r>
            <w:r w:rsidRPr="00297B1C">
              <w:rPr>
                <w:rFonts w:ascii="GHEA Grapalat" w:hAnsi="GHEA Grapalat"/>
                <w:sz w:val="18"/>
                <w:szCs w:val="18"/>
                <w:lang w:val="hy-AM"/>
              </w:rPr>
              <w:t>Технический надзор за строительством осуществляется со дня начала строительных работ по объекту до утверждения акта приемки завершенного объекта.</w:t>
            </w:r>
          </w:p>
          <w:p w:rsidR="004E76A2" w:rsidRPr="00297B1C" w:rsidRDefault="004E76A2" w:rsidP="002F4CA4">
            <w:pPr>
              <w:ind w:left="497" w:hanging="284"/>
              <w:jc w:val="both"/>
              <w:rPr>
                <w:rFonts w:ascii="GHEA Grapalat" w:hAnsi="GHEA Grapalat"/>
                <w:sz w:val="18"/>
                <w:szCs w:val="18"/>
                <w:lang w:val="hy-AM"/>
              </w:rPr>
            </w:pPr>
            <w:r w:rsidRPr="00297B1C">
              <w:rPr>
                <w:rFonts w:ascii="GHEA Grapalat" w:hAnsi="GHEA Grapalat"/>
                <w:sz w:val="18"/>
                <w:szCs w:val="18"/>
                <w:lang w:val="hy-AM"/>
              </w:rPr>
              <w:t>2. Осуществляется ежедневный надзор строительных работ, что подтверждается внесением записей в журнал технического надзора.</w:t>
            </w:r>
          </w:p>
          <w:p w:rsidR="004E76A2" w:rsidRPr="00297B1C" w:rsidRDefault="004E76A2" w:rsidP="002F4CA4">
            <w:pPr>
              <w:ind w:left="497" w:hanging="284"/>
              <w:jc w:val="both"/>
              <w:rPr>
                <w:rFonts w:ascii="GHEA Grapalat" w:hAnsi="GHEA Grapalat"/>
                <w:sz w:val="18"/>
                <w:szCs w:val="18"/>
                <w:lang w:val="hy-AM"/>
              </w:rPr>
            </w:pPr>
            <w:r w:rsidRPr="00297B1C">
              <w:rPr>
                <w:rFonts w:ascii="GHEA Grapalat" w:hAnsi="GHEA Grapalat"/>
                <w:sz w:val="18"/>
                <w:szCs w:val="18"/>
                <w:lang w:val="hy-AM"/>
              </w:rPr>
              <w:t>3. Технический надзор осуществляется путем контрольных осмотров, вскрытий, обмеров, в ходе которых определяется соответствие выполненных работ проектным решениям, строительным нормам и правилам.</w:t>
            </w:r>
          </w:p>
          <w:p w:rsidR="004E76A2" w:rsidRPr="00297B1C" w:rsidRDefault="004E76A2" w:rsidP="002F4CA4">
            <w:pPr>
              <w:ind w:left="497" w:hanging="284"/>
              <w:jc w:val="both"/>
              <w:rPr>
                <w:rFonts w:ascii="GHEA Grapalat" w:hAnsi="GHEA Grapalat"/>
                <w:sz w:val="18"/>
                <w:szCs w:val="18"/>
              </w:rPr>
            </w:pPr>
            <w:r w:rsidRPr="00297B1C">
              <w:rPr>
                <w:rFonts w:ascii="GHEA Grapalat" w:hAnsi="GHEA Grapalat"/>
                <w:sz w:val="18"/>
                <w:szCs w:val="18"/>
                <w:lang w:val="hy-AM"/>
              </w:rPr>
              <w:t xml:space="preserve">4. Консультант обеспечивает качество выполняемых работ, используемых материалов, конструкций, изделий,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Все отделочные материалы, двери, окна и оборудование заранее согласовываются с Заказчиком.       </w:t>
            </w:r>
          </w:p>
          <w:p w:rsidR="004E76A2" w:rsidRPr="00297B1C" w:rsidRDefault="004E76A2" w:rsidP="002F4CA4">
            <w:pPr>
              <w:tabs>
                <w:tab w:val="left" w:pos="142"/>
                <w:tab w:val="left" w:pos="810"/>
                <w:tab w:val="left" w:pos="1080"/>
              </w:tabs>
              <w:ind w:left="291"/>
              <w:jc w:val="both"/>
              <w:rPr>
                <w:rFonts w:ascii="GHEA Grapalat" w:eastAsiaTheme="minorEastAsia" w:hAnsi="GHEA Grapalat"/>
                <w:b/>
                <w:bCs/>
                <w:sz w:val="18"/>
                <w:szCs w:val="18"/>
                <w:u w:val="single"/>
                <w:lang w:val="hy-AM"/>
              </w:rPr>
            </w:pPr>
            <w:r w:rsidRPr="00297B1C">
              <w:rPr>
                <w:rFonts w:ascii="GHEA Grapalat" w:eastAsiaTheme="minorEastAsia" w:hAnsi="GHEA Grapalat"/>
                <w:b/>
                <w:bCs/>
                <w:sz w:val="18"/>
                <w:szCs w:val="18"/>
                <w:u w:val="single"/>
                <w:lang w:val="hy-AM"/>
              </w:rPr>
              <w:t>Объем работы консультанта следующий:</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5</w:t>
            </w:r>
            <w:r w:rsidRPr="00297B1C">
              <w:rPr>
                <w:rFonts w:ascii="GHEA Grapalat" w:eastAsiaTheme="minorEastAsia" w:hAnsi="GHEA Grapalat"/>
                <w:bCs/>
                <w:sz w:val="18"/>
                <w:szCs w:val="18"/>
              </w:rPr>
              <w:t xml:space="preserve">. </w:t>
            </w:r>
            <w:r w:rsidRPr="00297B1C">
              <w:rPr>
                <w:rFonts w:ascii="GHEA Grapalat" w:eastAsiaTheme="minorEastAsia" w:hAnsi="GHEA Grapalat"/>
                <w:bCs/>
                <w:sz w:val="18"/>
                <w:szCs w:val="18"/>
                <w:lang w:val="hy-AM"/>
              </w:rPr>
              <w:t>Участвовать в разметке осей зданий и сооружений, производить геодезические проверочные измерения отметок при строительстве и составлять соответствующие акты об этих измерениях.</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lastRenderedPageBreak/>
              <w:t xml:space="preserve">6. </w:t>
            </w:r>
            <w:r w:rsidRPr="00297B1C">
              <w:rPr>
                <w:rFonts w:ascii="GHEA Grapalat" w:eastAsiaTheme="minorEastAsia" w:hAnsi="GHEA Grapalat"/>
                <w:bCs/>
                <w:sz w:val="18"/>
                <w:szCs w:val="18"/>
                <w:lang w:val="hy-AM"/>
              </w:rPr>
              <w:t xml:space="preserve"> Проверять качество и технологический порядок всех выполненных строительных работ, их соответствие проекту, строительным нормам и правилам, техническим условиям специальных работ.</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7. </w:t>
            </w:r>
            <w:r w:rsidRPr="00297B1C">
              <w:rPr>
                <w:rFonts w:ascii="GHEA Grapalat" w:eastAsiaTheme="minorEastAsia" w:hAnsi="GHEA Grapalat"/>
                <w:bCs/>
                <w:sz w:val="18"/>
                <w:szCs w:val="18"/>
                <w:lang w:val="hy-AM"/>
              </w:rPr>
              <w:t>Проверить наличие сертификатов, технических паспортов и лабораторных испытаний, подтверждающих качество материалов, зданий, конструкций и инженерного оборудования, используемых в строительстве, соответствие технических данных, предусмотренных в этих документах, требованиям, предусмотренным проектом, нормами или соответствующими техническими условиями и  документамы.</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8. </w:t>
            </w:r>
            <w:r w:rsidRPr="00297B1C">
              <w:rPr>
                <w:rFonts w:ascii="GHEA Grapalat" w:eastAsiaTheme="minorEastAsia" w:hAnsi="GHEA Grapalat"/>
                <w:bCs/>
                <w:sz w:val="18"/>
                <w:szCs w:val="18"/>
                <w:lang w:val="hy-AM"/>
              </w:rPr>
              <w:t>В журнале технического надзора помечать замечания и наблюдения, обнаруженные дефекты и соответствующие записи об их устранении,</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9. </w:t>
            </w:r>
            <w:r w:rsidRPr="00297B1C">
              <w:rPr>
                <w:rFonts w:ascii="GHEA Grapalat" w:eastAsiaTheme="minorEastAsia" w:hAnsi="GHEA Grapalat"/>
                <w:bCs/>
                <w:sz w:val="18"/>
                <w:szCs w:val="18"/>
                <w:lang w:val="hy-AM"/>
              </w:rPr>
              <w:t>Участвовать в проверках качества строительства, проводимых авторским надзором, государственным градостроительным контролем и другими уполномоченными органами, и контролировать своевременное устранение выявленных недостатков,</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10. </w:t>
            </w:r>
            <w:r w:rsidRPr="00297B1C">
              <w:rPr>
                <w:rFonts w:ascii="GHEA Grapalat" w:eastAsiaTheme="minorEastAsia" w:hAnsi="GHEA Grapalat"/>
                <w:bCs/>
                <w:sz w:val="18"/>
                <w:szCs w:val="18"/>
                <w:lang w:val="hy-AM"/>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11. </w:t>
            </w:r>
            <w:r w:rsidRPr="00297B1C">
              <w:rPr>
                <w:rFonts w:ascii="GHEA Grapalat" w:eastAsiaTheme="minorEastAsia" w:hAnsi="GHEA Grapalat"/>
                <w:bCs/>
                <w:sz w:val="18"/>
                <w:szCs w:val="18"/>
                <w:lang w:val="hy-AM"/>
              </w:rPr>
              <w:t>Подписать акт приемки замороженных (консервированных) или приостановленных объектов строительства и сдачи их Заказчику.</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12. Контролировать за соблюдением строительных работ,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13.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14.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15.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16. Подписать акты завершения строительства.</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17. В случае нератификации указанных актов изложить причины в письменной форме.</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18. Предоставлять клиенту ежемесячный отчет, включая отчет по экологическим и социальным вопросам.</w:t>
            </w:r>
          </w:p>
          <w:p w:rsidR="004E76A2" w:rsidRPr="00297B1C" w:rsidRDefault="004E76A2" w:rsidP="002F4CA4">
            <w:pPr>
              <w:ind w:left="497" w:hanging="284"/>
              <w:jc w:val="both"/>
              <w:rPr>
                <w:rFonts w:ascii="GHEA Grapalat" w:eastAsiaTheme="minorEastAsia" w:hAnsi="GHEA Grapalat"/>
                <w:bCs/>
                <w:sz w:val="18"/>
                <w:szCs w:val="18"/>
              </w:rPr>
            </w:pPr>
            <w:r w:rsidRPr="00297B1C">
              <w:rPr>
                <w:rFonts w:ascii="GHEA Grapalat" w:eastAsiaTheme="minorEastAsia" w:hAnsi="GHEA Grapalat"/>
                <w:bCs/>
                <w:sz w:val="18"/>
                <w:szCs w:val="18"/>
                <w:lang w:val="hy-AM"/>
              </w:rPr>
              <w:t>19. В случае обнаружения дефектов, угрожающих устойчивости и надежности зданий и сооружений, а также несоответствия требованиям экологических и социальных гарантий проекта, немедленно сообщить об этом Заказчику.</w:t>
            </w:r>
            <w:r w:rsidRPr="00297B1C">
              <w:rPr>
                <w:rFonts w:ascii="GHEA Grapalat" w:eastAsiaTheme="minorEastAsia" w:hAnsi="GHEA Grapalat"/>
                <w:bCs/>
                <w:sz w:val="18"/>
                <w:szCs w:val="18"/>
              </w:rPr>
              <w:t xml:space="preserve"> </w:t>
            </w:r>
          </w:p>
          <w:p w:rsidR="004E76A2" w:rsidRPr="00297B1C" w:rsidRDefault="004E76A2" w:rsidP="002F4CA4">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20. Проверить и утвердить исполнительные чертежи, подготовленные подрядчиком.</w:t>
            </w:r>
          </w:p>
          <w:p w:rsidR="004E76A2" w:rsidRPr="00297B1C" w:rsidRDefault="004E76A2" w:rsidP="002F4CA4">
            <w:pPr>
              <w:ind w:left="497" w:hanging="284"/>
              <w:jc w:val="both"/>
              <w:rPr>
                <w:rFonts w:ascii="GHEA Grapalat" w:eastAsiaTheme="minorEastAsia" w:hAnsi="GHEA Grapalat"/>
                <w:bCs/>
                <w:sz w:val="18"/>
                <w:szCs w:val="18"/>
                <w:lang w:val="hy-AM"/>
              </w:rPr>
            </w:pPr>
          </w:p>
        </w:tc>
      </w:tr>
      <w:tr w:rsidR="004E76A2" w:rsidRPr="002A0E24" w:rsidTr="002F4CA4">
        <w:tblPrEx>
          <w:tblLook w:val="01E0" w:firstRow="1" w:lastRow="1" w:firstColumn="1" w:lastColumn="1" w:noHBand="0" w:noVBand="0"/>
        </w:tblPrEx>
        <w:trPr>
          <w:jc w:val="center"/>
        </w:trPr>
        <w:tc>
          <w:tcPr>
            <w:tcW w:w="2322" w:type="dxa"/>
            <w:gridSpan w:val="2"/>
          </w:tcPr>
          <w:p w:rsidR="004E76A2" w:rsidRPr="00297B1C" w:rsidRDefault="004E76A2" w:rsidP="002F4CA4">
            <w:pPr>
              <w:rPr>
                <w:rFonts w:ascii="GHEA Grapalat" w:eastAsiaTheme="minorEastAsia" w:hAnsi="GHEA Grapalat"/>
                <w:b/>
                <w:i/>
                <w:sz w:val="18"/>
                <w:szCs w:val="18"/>
              </w:rPr>
            </w:pPr>
            <w:r w:rsidRPr="00297B1C">
              <w:rPr>
                <w:rFonts w:ascii="GHEA Grapalat" w:eastAsiaTheme="minorEastAsia" w:hAnsi="GHEA Grapalat"/>
                <w:b/>
                <w:i/>
                <w:sz w:val="18"/>
                <w:szCs w:val="18"/>
                <w:lang w:val="hy-AM"/>
              </w:rPr>
              <w:lastRenderedPageBreak/>
              <w:t xml:space="preserve">Особые требования к предоставлению услуг </w:t>
            </w:r>
            <w:r w:rsidRPr="00297B1C">
              <w:rPr>
                <w:rFonts w:ascii="GHEA Grapalat" w:eastAsiaTheme="minorEastAsia" w:hAnsi="GHEA Grapalat"/>
                <w:b/>
                <w:i/>
                <w:sz w:val="18"/>
                <w:szCs w:val="18"/>
              </w:rPr>
              <w:t xml:space="preserve"> </w:t>
            </w:r>
          </w:p>
          <w:p w:rsidR="004E76A2" w:rsidRPr="00297B1C" w:rsidRDefault="004E76A2" w:rsidP="002F4CA4">
            <w:pPr>
              <w:rPr>
                <w:rFonts w:ascii="GHEA Grapalat" w:eastAsiaTheme="minorEastAsia" w:hAnsi="GHEA Grapalat"/>
                <w:b/>
                <w:i/>
                <w:sz w:val="18"/>
                <w:szCs w:val="18"/>
                <w:lang w:val="hy-AM"/>
              </w:rPr>
            </w:pPr>
            <w:r w:rsidRPr="00297B1C">
              <w:rPr>
                <w:rFonts w:ascii="GHEA Grapalat" w:eastAsiaTheme="minorEastAsia" w:hAnsi="GHEA Grapalat"/>
                <w:sz w:val="18"/>
                <w:szCs w:val="18"/>
                <w:lang w:val="hy-AM"/>
              </w:rPr>
              <w:t>(техническая спецификация)</w:t>
            </w:r>
          </w:p>
        </w:tc>
        <w:tc>
          <w:tcPr>
            <w:tcW w:w="8808" w:type="dxa"/>
            <w:gridSpan w:val="6"/>
          </w:tcPr>
          <w:p w:rsidR="004E76A2" w:rsidRPr="00297B1C" w:rsidRDefault="004E76A2" w:rsidP="004E76A2">
            <w:pPr>
              <w:numPr>
                <w:ilvl w:val="0"/>
                <w:numId w:val="43"/>
              </w:numPr>
              <w:ind w:left="600"/>
              <w:jc w:val="both"/>
              <w:rPr>
                <w:rFonts w:ascii="GHEA Grapalat" w:hAnsi="GHEA Grapalat" w:cs="Sylfaen"/>
                <w:sz w:val="18"/>
                <w:szCs w:val="18"/>
              </w:rPr>
            </w:pPr>
            <w:r w:rsidRPr="00297B1C">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на строительной площадке</w:t>
            </w:r>
          </w:p>
          <w:p w:rsidR="004E76A2" w:rsidRPr="00297B1C" w:rsidRDefault="004E76A2" w:rsidP="002F4CA4">
            <w:pPr>
              <w:ind w:left="600"/>
              <w:jc w:val="both"/>
              <w:rPr>
                <w:rFonts w:ascii="GHEA Grapalat" w:hAnsi="GHEA Grapalat" w:cs="Sylfaen"/>
                <w:sz w:val="18"/>
                <w:szCs w:val="18"/>
              </w:rPr>
            </w:pPr>
            <w:r w:rsidRPr="00297B1C">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4E76A2" w:rsidRPr="00297B1C" w:rsidRDefault="004E76A2" w:rsidP="002F4CA4">
            <w:pPr>
              <w:ind w:left="600"/>
              <w:jc w:val="both"/>
              <w:rPr>
                <w:rFonts w:ascii="GHEA Grapalat" w:hAnsi="GHEA Grapalat" w:cs="Sylfaen"/>
                <w:sz w:val="18"/>
                <w:szCs w:val="18"/>
              </w:rPr>
            </w:pPr>
            <w:r w:rsidRPr="00297B1C">
              <w:rPr>
                <w:rFonts w:ascii="GHEA Grapalat" w:hAnsi="GHEA Grapalat" w:cs="Sylfaen"/>
                <w:sz w:val="18"/>
                <w:szCs w:val="18"/>
              </w:rPr>
              <w:t>Организация по техническому надзору строительного об</w:t>
            </w:r>
            <w:r w:rsidRPr="00297B1C">
              <w:rPr>
                <w:rFonts w:ascii="GHEA Grapalat" w:hAnsi="GHEA Grapalat" w:cs="Sylfaen"/>
                <w:sz w:val="18"/>
                <w:szCs w:val="18"/>
                <w:lang w:val="hy-AM"/>
              </w:rPr>
              <w:t>ъ</w:t>
            </w:r>
            <w:r w:rsidRPr="00297B1C">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297B1C">
              <w:rPr>
                <w:rFonts w:ascii="GHEA Grapalat" w:hAnsi="GHEA Grapalat" w:cs="Sylfaen"/>
                <w:sz w:val="18"/>
                <w:szCs w:val="18"/>
                <w:lang w:val="hy-AM"/>
              </w:rPr>
              <w:t>ъ</w:t>
            </w:r>
            <w:r w:rsidRPr="00297B1C">
              <w:rPr>
                <w:rFonts w:ascii="GHEA Grapalat" w:hAnsi="GHEA Grapalat" w:cs="Sylfaen"/>
                <w:sz w:val="18"/>
                <w:szCs w:val="18"/>
              </w:rPr>
              <w:t>екта, в т</w:t>
            </w:r>
            <w:r w:rsidRPr="00297B1C">
              <w:rPr>
                <w:rFonts w:ascii="GHEA Grapalat" w:hAnsi="GHEA Grapalat" w:cs="Sylfaen"/>
                <w:sz w:val="18"/>
                <w:szCs w:val="18"/>
                <w:lang w:val="hy-AM"/>
              </w:rPr>
              <w:t>.</w:t>
            </w:r>
            <w:r w:rsidRPr="00297B1C">
              <w:rPr>
                <w:rFonts w:ascii="GHEA Grapalat" w:hAnsi="GHEA Grapalat" w:cs="Sylfaen"/>
                <w:sz w:val="18"/>
                <w:szCs w:val="18"/>
              </w:rPr>
              <w:t>ч</w:t>
            </w:r>
            <w:r w:rsidRPr="00297B1C">
              <w:rPr>
                <w:rFonts w:ascii="GHEA Grapalat" w:hAnsi="GHEA Grapalat" w:cs="Sylfaen"/>
                <w:sz w:val="18"/>
                <w:szCs w:val="18"/>
                <w:lang w:val="hy-AM"/>
              </w:rPr>
              <w:t>.</w:t>
            </w:r>
            <w:r w:rsidRPr="00297B1C">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4E76A2" w:rsidRPr="00297B1C" w:rsidRDefault="004E76A2" w:rsidP="004E76A2">
            <w:pPr>
              <w:pStyle w:val="ListParagraph"/>
              <w:numPr>
                <w:ilvl w:val="0"/>
                <w:numId w:val="44"/>
              </w:numPr>
              <w:spacing w:after="200" w:line="276" w:lineRule="auto"/>
              <w:ind w:left="742" w:hanging="142"/>
              <w:contextualSpacing/>
              <w:jc w:val="both"/>
              <w:rPr>
                <w:rFonts w:ascii="GHEA Grapalat" w:hAnsi="GHEA Grapalat" w:cs="Sylfaen"/>
                <w:sz w:val="18"/>
                <w:szCs w:val="18"/>
              </w:rPr>
            </w:pPr>
            <w:r w:rsidRPr="00297B1C">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4E76A2" w:rsidRPr="00297B1C" w:rsidRDefault="004E76A2" w:rsidP="004E76A2">
            <w:pPr>
              <w:pStyle w:val="ListParagraph"/>
              <w:numPr>
                <w:ilvl w:val="0"/>
                <w:numId w:val="44"/>
              </w:numPr>
              <w:ind w:left="742" w:hanging="142"/>
              <w:contextualSpacing/>
              <w:jc w:val="both"/>
              <w:rPr>
                <w:rFonts w:ascii="GHEA Grapalat" w:hAnsi="GHEA Grapalat" w:cs="Sylfaen"/>
                <w:sz w:val="18"/>
                <w:szCs w:val="18"/>
              </w:rPr>
            </w:pPr>
            <w:r w:rsidRPr="00297B1C">
              <w:rPr>
                <w:rFonts w:ascii="GHEA Grapalat" w:hAnsi="GHEA Grapalat" w:cs="Sylfaen"/>
                <w:sz w:val="18"/>
                <w:szCs w:val="18"/>
              </w:rPr>
              <w:t xml:space="preserve">Указанные испытания должны обеспечивать полный объем всех работ и отдельных видов материалов, подлежащих испытанию на данном объекте. При этом они обязательно должны включать: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lastRenderedPageBreak/>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4E76A2" w:rsidRPr="00297B1C" w:rsidRDefault="004E76A2" w:rsidP="004E76A2">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4E76A2" w:rsidRPr="00297B1C" w:rsidRDefault="004E76A2" w:rsidP="004E76A2">
            <w:pPr>
              <w:pStyle w:val="ListParagraph"/>
              <w:numPr>
                <w:ilvl w:val="0"/>
                <w:numId w:val="43"/>
              </w:numPr>
              <w:tabs>
                <w:tab w:val="left" w:pos="4395"/>
              </w:tabs>
              <w:spacing w:after="200" w:line="276" w:lineRule="auto"/>
              <w:ind w:left="459" w:hanging="284"/>
              <w:contextualSpacing/>
              <w:jc w:val="both"/>
              <w:rPr>
                <w:rFonts w:ascii="GHEA Grapalat" w:eastAsiaTheme="minorEastAsia" w:hAnsi="GHEA Grapalat"/>
                <w:color w:val="000000" w:themeColor="text1"/>
                <w:sz w:val="18"/>
                <w:szCs w:val="18"/>
                <w:lang w:val="hy-AM"/>
              </w:rPr>
            </w:pPr>
            <w:r w:rsidRPr="00297B1C">
              <w:rPr>
                <w:rFonts w:ascii="GHEA Grapalat" w:eastAsia="Calibri" w:hAnsi="GHEA Grapalat"/>
                <w:color w:val="000000" w:themeColor="text1"/>
                <w:sz w:val="18"/>
                <w:szCs w:val="18"/>
                <w:lang w:val="hy-AM"/>
              </w:rPr>
              <w:t>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4E76A2" w:rsidRPr="002A0E24" w:rsidTr="002F4CA4">
        <w:tblPrEx>
          <w:tblLook w:val="01E0" w:firstRow="1" w:lastRow="1" w:firstColumn="1" w:lastColumn="1" w:noHBand="0" w:noVBand="0"/>
        </w:tblPrEx>
        <w:trPr>
          <w:jc w:val="center"/>
        </w:trPr>
        <w:tc>
          <w:tcPr>
            <w:tcW w:w="2322" w:type="dxa"/>
            <w:gridSpan w:val="2"/>
            <w:hideMark/>
          </w:tcPr>
          <w:p w:rsidR="004E76A2" w:rsidRPr="00297B1C" w:rsidRDefault="004E76A2" w:rsidP="002F4CA4">
            <w:pPr>
              <w:rPr>
                <w:rFonts w:ascii="GHEA Grapalat" w:eastAsiaTheme="minorEastAsia" w:hAnsi="GHEA Grapalat"/>
                <w:b/>
                <w:i/>
                <w:sz w:val="18"/>
                <w:szCs w:val="18"/>
              </w:rPr>
            </w:pPr>
            <w:r w:rsidRPr="00297B1C">
              <w:rPr>
                <w:rFonts w:ascii="GHEA Grapalat" w:eastAsiaTheme="minorEastAsia" w:hAnsi="GHEA Grapalat"/>
                <w:b/>
                <w:i/>
                <w:sz w:val="18"/>
                <w:szCs w:val="18"/>
              </w:rPr>
              <w:lastRenderedPageBreak/>
              <w:t>Требования к отчетности</w:t>
            </w:r>
          </w:p>
        </w:tc>
        <w:tc>
          <w:tcPr>
            <w:tcW w:w="8808" w:type="dxa"/>
            <w:gridSpan w:val="6"/>
          </w:tcPr>
          <w:p w:rsidR="004E76A2" w:rsidRPr="00297B1C" w:rsidRDefault="004E76A2" w:rsidP="002F4CA4">
            <w:pPr>
              <w:ind w:left="175" w:hanging="175"/>
              <w:jc w:val="both"/>
              <w:rPr>
                <w:rFonts w:ascii="GHEA Grapalat" w:eastAsiaTheme="minorEastAsia" w:hAnsi="GHEA Grapalat"/>
                <w:sz w:val="18"/>
                <w:szCs w:val="18"/>
              </w:rPr>
            </w:pPr>
            <w:r w:rsidRPr="00297B1C">
              <w:rPr>
                <w:rFonts w:ascii="GHEA Grapalat" w:eastAsiaTheme="minorEastAsia" w:hAnsi="GHEA Grapalat"/>
                <w:sz w:val="18"/>
                <w:szCs w:val="18"/>
              </w:rPr>
              <w:t xml:space="preserve">1. Исполнитель обязан предоставлять Заказчику </w:t>
            </w:r>
            <w:r w:rsidRPr="00297B1C">
              <w:rPr>
                <w:rFonts w:ascii="GHEA Grapalat" w:eastAsiaTheme="minorEastAsia" w:hAnsi="GHEA Grapalat"/>
                <w:b/>
                <w:sz w:val="18"/>
                <w:szCs w:val="18"/>
                <w:u w:val="single"/>
              </w:rPr>
              <w:t>текущий и итоговый отчеты</w:t>
            </w:r>
            <w:r w:rsidRPr="00297B1C">
              <w:rPr>
                <w:rFonts w:ascii="GHEA Grapalat" w:eastAsiaTheme="minorEastAsia" w:hAnsi="GHEA Grapalat"/>
                <w:sz w:val="18"/>
                <w:szCs w:val="18"/>
              </w:rPr>
              <w:t xml:space="preserve"> по Услугам, которые являются документами, обосновывающими протоколы сдачи-приемки Услуг.</w:t>
            </w:r>
          </w:p>
          <w:p w:rsidR="004E76A2" w:rsidRPr="00297B1C" w:rsidRDefault="004E76A2" w:rsidP="002F4CA4">
            <w:pPr>
              <w:ind w:left="175" w:hanging="175"/>
              <w:jc w:val="both"/>
              <w:rPr>
                <w:rFonts w:ascii="GHEA Grapalat" w:eastAsiaTheme="minorEastAsia" w:hAnsi="GHEA Grapalat"/>
                <w:sz w:val="18"/>
                <w:szCs w:val="18"/>
              </w:rPr>
            </w:pPr>
            <w:r w:rsidRPr="00297B1C">
              <w:rPr>
                <w:rFonts w:ascii="GHEA Grapalat" w:eastAsiaTheme="minorEastAsia" w:hAnsi="GHEA Grapalat"/>
                <w:sz w:val="18"/>
                <w:szCs w:val="18"/>
              </w:rPr>
              <w:t xml:space="preserve">2. </w:t>
            </w:r>
            <w:r w:rsidRPr="00297B1C">
              <w:rPr>
                <w:rFonts w:ascii="GHEA Grapalat" w:eastAsiaTheme="minorEastAsia" w:hAnsi="GHEA Grapalat"/>
                <w:b/>
                <w:sz w:val="18"/>
                <w:szCs w:val="18"/>
                <w:u w:val="single"/>
              </w:rPr>
              <w:t>Текущие отчеты</w:t>
            </w:r>
            <w:r w:rsidRPr="00297B1C">
              <w:rPr>
                <w:rFonts w:ascii="GHEA Grapalat" w:eastAsiaTheme="minorEastAsia" w:hAnsi="GHEA Grapalat"/>
                <w:sz w:val="18"/>
                <w:szCs w:val="18"/>
              </w:rPr>
              <w:t xml:space="preserve"> представляются в соответствии с периодом действия каждого акта выполнения строительных работ, в течение двух дней после подписания акта выполнения услуг исполнителем вместе с протоколами сдачи-приемки услуг, в том числе выполненных услуг и копиями актов сдачи-приемки услуг. Технические документы, удостоверяющие и обосновывающие выполненные работы (краткое описание выполненных за данный период строительных работ и услуг по техническому контролю, акт (форма 2), результаты лабораторных испытаний, сертификаты соответствия качества материалов, конструкций, акты приемки охваченных работ). (промежуточных) произведений, фотографии охваченных (промежуточных) произведений (напечатанных и на электронных носителях), схемы, разрешения и другие необходимые документы).</w:t>
            </w:r>
          </w:p>
          <w:p w:rsidR="004E76A2" w:rsidRPr="00297B1C" w:rsidRDefault="004E76A2" w:rsidP="002F4CA4">
            <w:pPr>
              <w:ind w:left="175" w:hanging="175"/>
              <w:jc w:val="both"/>
              <w:rPr>
                <w:rFonts w:ascii="GHEA Grapalat" w:eastAsiaTheme="minorEastAsia" w:hAnsi="GHEA Grapalat"/>
                <w:sz w:val="18"/>
                <w:szCs w:val="18"/>
                <w:lang w:val="hy-AM"/>
              </w:rPr>
            </w:pPr>
            <w:r w:rsidRPr="00297B1C">
              <w:rPr>
                <w:rFonts w:ascii="GHEA Grapalat" w:eastAsiaTheme="minorEastAsia" w:hAnsi="GHEA Grapalat"/>
                <w:b/>
                <w:sz w:val="18"/>
                <w:szCs w:val="18"/>
                <w:u w:val="single"/>
              </w:rPr>
              <w:t>3. Итоговый отчет</w:t>
            </w:r>
            <w:r w:rsidRPr="00297B1C">
              <w:rPr>
                <w:rFonts w:ascii="GHEA Grapalat" w:eastAsiaTheme="minorEastAsia" w:hAnsi="GHEA Grapalat"/>
                <w:sz w:val="18"/>
                <w:szCs w:val="18"/>
              </w:rPr>
              <w:t xml:space="preserve"> предоставляется в течение двух дней после подписания Поставщиком услуг акта окончательного выполнения строительных работ, который должен включать копии следующих документов: чертежи окончательного исполнения, акт окончательного исполнения, краткую описательную справку за весь период строительства. работ, фотографии завершенного объекта строительства (в распечатанном виде и в электронном виде)</w:t>
            </w:r>
          </w:p>
        </w:tc>
      </w:tr>
    </w:tbl>
    <w:p w:rsidR="004E76A2" w:rsidRPr="004E76A2" w:rsidRDefault="004E76A2" w:rsidP="003B2F27">
      <w:pPr>
        <w:widowControl w:val="0"/>
        <w:spacing w:after="160" w:line="360" w:lineRule="auto"/>
        <w:jc w:val="right"/>
        <w:rPr>
          <w:rFonts w:ascii="GHEA Grapalat" w:hAnsi="GHEA Grapalat"/>
        </w:rPr>
      </w:pPr>
    </w:p>
    <w:p w:rsidR="007F6ACA" w:rsidRPr="007F6ACA" w:rsidRDefault="007F6ACA" w:rsidP="003B2F27">
      <w:pPr>
        <w:widowControl w:val="0"/>
        <w:spacing w:after="160" w:line="360" w:lineRule="auto"/>
        <w:jc w:val="right"/>
        <w:rPr>
          <w:rFonts w:ascii="GHEA Grapalat" w:hAnsi="GHEA Grapalat"/>
        </w:rPr>
      </w:pPr>
    </w:p>
    <w:p w:rsidR="00275397" w:rsidRPr="00D95866" w:rsidRDefault="00686177" w:rsidP="00275397">
      <w:pPr>
        <w:spacing w:after="20"/>
        <w:rPr>
          <w:rFonts w:ascii="GHEA Grapalat" w:hAnsi="GHEA Grapalat" w:cs="Times Armenian"/>
          <w:i/>
          <w:sz w:val="18"/>
          <w:szCs w:val="18"/>
          <w:lang w:val="hy-AM"/>
        </w:rPr>
      </w:pPr>
      <w:r w:rsidRPr="00686177">
        <w:rPr>
          <w:rFonts w:ascii="GHEA Grapalat" w:hAnsi="GHEA Grapalat" w:cs="Times Armenian"/>
          <w:i/>
          <w:sz w:val="18"/>
          <w:szCs w:val="18"/>
          <w:lang w:val="hy-AM" w:eastAsia="en-US" w:bidi="ar-SA"/>
        </w:rPr>
        <w:t>*</w:t>
      </w:r>
      <w:r w:rsidRPr="00686177">
        <w:t xml:space="preserve"> </w:t>
      </w:r>
      <w:r w:rsidRPr="00686177">
        <w:rPr>
          <w:rFonts w:ascii="GHEA Grapalat" w:hAnsi="GHEA Grapalat" w:cs="Times Armenian"/>
          <w:i/>
          <w:sz w:val="18"/>
          <w:szCs w:val="18"/>
          <w:lang w:val="hy-AM" w:eastAsia="en-US" w:bidi="ar-SA"/>
        </w:rPr>
        <w:t xml:space="preserve">Таблица размеров и гарантийные сроки представлены в прикрепленных файлах. </w:t>
      </w:r>
      <w:hyperlink r:id="rId15" w:history="1">
        <w:r w:rsidR="00275397">
          <w:rPr>
            <w:rStyle w:val="Hyperlink"/>
            <w:rFonts w:ascii="GHEA Grapalat" w:hAnsi="GHEA Grapalat"/>
            <w:lang w:val="hy-AM"/>
          </w:rPr>
          <w:t>https://drive.google.com/drive/folders/1Qh5bTloT5Q8giVPVsZ8xU_LtfcNdBsEt?usp=sharing</w:t>
        </w:r>
      </w:hyperlink>
    </w:p>
    <w:p w:rsidR="000F37D6" w:rsidRDefault="000F37D6" w:rsidP="000F37D6">
      <w:pPr>
        <w:spacing w:after="20"/>
        <w:rPr>
          <w:lang w:val="hy-AM"/>
        </w:rPr>
      </w:pPr>
    </w:p>
    <w:p w:rsidR="00686177" w:rsidRPr="00686177" w:rsidRDefault="00686177" w:rsidP="000F37D6">
      <w:pPr>
        <w:spacing w:before="20" w:afterLines="20" w:after="48" w:line="20" w:lineRule="atLeast"/>
        <w:rPr>
          <w:rFonts w:ascii="GHEA Grapalat" w:hAnsi="GHEA Grapalat"/>
          <w:i/>
          <w:sz w:val="18"/>
          <w:szCs w:val="18"/>
          <w:lang w:val="hy-AM" w:eastAsia="en-US" w:bidi="ar-SA"/>
        </w:rPr>
      </w:pPr>
      <w:r w:rsidRPr="00686177">
        <w:rPr>
          <w:rFonts w:ascii="GHEA Grapalat" w:hAnsi="GHEA Grapalat"/>
          <w:i/>
          <w:sz w:val="18"/>
          <w:szCs w:val="18"/>
          <w:lang w:val="hy-AM" w:eastAsia="en-US" w:bidi="ar-SA"/>
        </w:rPr>
        <w:t>**Если договор заключен на основании части 6 статьи 15 Закона РА «О закупках», то исчисление срока в графе осуществляется со дня вступления в силу договора, заключенного между сторонами, при условии предоставления финансовых средств.</w:t>
      </w:r>
    </w:p>
    <w:p w:rsidR="005D3C9A" w:rsidRPr="005771A9" w:rsidRDefault="00686177" w:rsidP="00686177">
      <w:pPr>
        <w:widowControl w:val="0"/>
        <w:spacing w:after="160" w:line="360" w:lineRule="auto"/>
        <w:rPr>
          <w:rFonts w:ascii="GHEA Grapalat" w:hAnsi="GHEA Grapalat"/>
          <w:i/>
          <w:sz w:val="18"/>
          <w:szCs w:val="18"/>
          <w:lang w:eastAsia="en-US" w:bidi="ar-SA"/>
        </w:rPr>
      </w:pPr>
      <w:r w:rsidRPr="00686177">
        <w:rPr>
          <w:rFonts w:ascii="GHEA Grapalat" w:hAnsi="GHEA Grapalat"/>
          <w:i/>
          <w:sz w:val="18"/>
          <w:szCs w:val="18"/>
          <w:lang w:val="hy-AM" w:eastAsia="en-US" w:bidi="ar-SA"/>
        </w:rPr>
        <w:t>*** Закупочная цена устанавливается только для контроля строительных работ по стандартной части проекта (выше отметки 0,00).</w:t>
      </w:r>
    </w:p>
    <w:p w:rsidR="005D3C9A" w:rsidRPr="005D3C9A" w:rsidRDefault="005D3C9A" w:rsidP="005D3C9A">
      <w:pPr>
        <w:widowControl w:val="0"/>
        <w:tabs>
          <w:tab w:val="left" w:pos="1134"/>
        </w:tabs>
        <w:spacing w:after="200" w:line="276" w:lineRule="auto"/>
        <w:ind w:firstLine="567"/>
        <w:jc w:val="both"/>
        <w:rPr>
          <w:rFonts w:ascii="GHEA Grapalat" w:eastAsia="Calibri" w:hAnsi="GHEA Grapalat"/>
          <w:b/>
          <w:i/>
          <w:u w:val="single"/>
          <w:lang w:eastAsia="en-US" w:bidi="ar-SA"/>
        </w:rPr>
      </w:pPr>
      <w:r w:rsidRPr="005D3C9A">
        <w:rPr>
          <w:rFonts w:ascii="GHEA Grapalat" w:eastAsia="Calibri" w:hAnsi="GHEA Grapalat"/>
          <w:color w:val="FF0000"/>
          <w:sz w:val="22"/>
          <w:szCs w:val="22"/>
          <w:lang w:eastAsia="en-US" w:bidi="ar-SA"/>
        </w:rPr>
        <w:t>**</w:t>
      </w:r>
      <w:r w:rsidRPr="005771A9">
        <w:rPr>
          <w:rFonts w:ascii="GHEA Grapalat" w:eastAsia="Calibri" w:hAnsi="GHEA Grapalat"/>
          <w:color w:val="FF0000"/>
          <w:sz w:val="22"/>
          <w:szCs w:val="22"/>
          <w:lang w:eastAsia="en-US" w:bidi="ar-SA"/>
        </w:rPr>
        <w:t>*</w:t>
      </w:r>
      <w:r w:rsidRPr="005D3C9A">
        <w:rPr>
          <w:rFonts w:ascii="GHEA Grapalat" w:eastAsia="Calibri" w:hAnsi="GHEA Grapalat"/>
          <w:color w:val="FF0000"/>
          <w:sz w:val="22"/>
          <w:szCs w:val="22"/>
          <w:lang w:eastAsia="en-US" w:bidi="ar-SA"/>
        </w:rPr>
        <w:t xml:space="preserve"> </w:t>
      </w:r>
      <w:r w:rsidRPr="005D3C9A">
        <w:rPr>
          <w:rFonts w:ascii="GHEA Grapalat" w:eastAsia="Calibri" w:hAnsi="GHEA Grapalat"/>
          <w:b/>
          <w:i/>
          <w:sz w:val="22"/>
          <w:szCs w:val="22"/>
          <w:u w:val="single"/>
          <w:lang w:eastAsia="en-US" w:bidi="ar-SA"/>
        </w:rPr>
        <w:t>Лицензия и лицензионные вкладыши</w:t>
      </w:r>
    </w:p>
    <w:p w:rsidR="005D3C9A" w:rsidRPr="005D3C9A" w:rsidRDefault="005D3C9A" w:rsidP="005D3C9A">
      <w:pPr>
        <w:widowControl w:val="0"/>
        <w:tabs>
          <w:tab w:val="left" w:pos="1134"/>
        </w:tabs>
        <w:spacing w:after="200" w:line="276" w:lineRule="auto"/>
        <w:ind w:firstLine="567"/>
        <w:jc w:val="both"/>
        <w:rPr>
          <w:rFonts w:ascii="GHEA Grapalat" w:eastAsia="Calibri" w:hAnsi="GHEA Grapalat"/>
          <w:sz w:val="18"/>
          <w:szCs w:val="18"/>
        </w:rPr>
      </w:pPr>
      <w:r w:rsidRPr="005D3C9A">
        <w:rPr>
          <w:rFonts w:ascii="GHEA Grapalat" w:eastAsia="Calibri" w:hAnsi="GHEA Grapalat"/>
          <w:sz w:val="20"/>
          <w:szCs w:val="20"/>
          <w:lang w:eastAsia="en-US" w:bidi="ar-SA"/>
        </w:rPr>
        <w:t xml:space="preserve">В заявке участник представляет следующую </w:t>
      </w:r>
      <w:r w:rsidRPr="005D3C9A">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5D3C9A" w:rsidRPr="005D3C9A" w:rsidTr="00DE1B1A">
        <w:trPr>
          <w:jc w:val="center"/>
        </w:trPr>
        <w:tc>
          <w:tcPr>
            <w:tcW w:w="7885" w:type="dxa"/>
            <w:tcBorders>
              <w:top w:val="single" w:sz="4" w:space="0" w:color="auto"/>
              <w:left w:val="single" w:sz="4" w:space="0" w:color="auto"/>
              <w:bottom w:val="single" w:sz="4" w:space="0" w:color="auto"/>
              <w:right w:val="single" w:sz="4" w:space="0" w:color="auto"/>
            </w:tcBorders>
          </w:tcPr>
          <w:p w:rsidR="005D3C9A" w:rsidRPr="005D3C9A" w:rsidRDefault="005D3C9A" w:rsidP="005D3C9A">
            <w:pPr>
              <w:spacing w:before="20" w:after="20"/>
              <w:rPr>
                <w:rFonts w:ascii="GHEA Grapalat" w:eastAsia="Calibri" w:hAnsi="GHEA Grapalat" w:cs="Sylfaen"/>
                <w:b/>
                <w:sz w:val="20"/>
                <w:szCs w:val="20"/>
                <w:lang w:val="fr-FR" w:eastAsia="en-US" w:bidi="ar-SA"/>
              </w:rPr>
            </w:pPr>
            <w:r w:rsidRPr="005D3C9A">
              <w:rPr>
                <w:rFonts w:ascii="GHEA Grapalat" w:eastAsia="Calibri" w:hAnsi="GHEA Grapalat" w:cs="Sylfaen"/>
                <w:b/>
                <w:sz w:val="20"/>
                <w:szCs w:val="20"/>
                <w:lang w:val="fr-FR" w:eastAsia="en-US" w:bidi="ar-SA"/>
              </w:rPr>
              <w:t>ВИД ЛИЦЕНЗИИ</w:t>
            </w:r>
          </w:p>
          <w:p w:rsidR="005D3C9A" w:rsidRPr="005D3C9A" w:rsidRDefault="005D3C9A" w:rsidP="005D3C9A">
            <w:pPr>
              <w:spacing w:before="20" w:after="20"/>
              <w:rPr>
                <w:rFonts w:ascii="GHEA Grapalat" w:eastAsia="Calibri" w:hAnsi="GHEA Grapalat" w:cs="Sylfaen"/>
                <w:b/>
                <w:sz w:val="20"/>
                <w:szCs w:val="20"/>
                <w:lang w:val="fr-FR"/>
              </w:rPr>
            </w:pPr>
            <w:r w:rsidRPr="005D3C9A">
              <w:rPr>
                <w:rFonts w:ascii="GHEA Grapalat" w:eastAsia="Calibri" w:hAnsi="GHEA Grapalat" w:cs="Sylfaen"/>
                <w:sz w:val="20"/>
                <w:szCs w:val="20"/>
                <w:lang w:val="fr-FR" w:eastAsia="en-US" w:bidi="ar-SA"/>
              </w:rPr>
              <w:t>(Закон РА &lt;О лицензировании&gt;)</w:t>
            </w:r>
          </w:p>
        </w:tc>
      </w:tr>
      <w:tr w:rsidR="005D3C9A" w:rsidRPr="005D3C9A" w:rsidTr="00DE1B1A">
        <w:trPr>
          <w:jc w:val="center"/>
        </w:trPr>
        <w:tc>
          <w:tcPr>
            <w:tcW w:w="7885" w:type="dxa"/>
            <w:tcBorders>
              <w:top w:val="single" w:sz="4" w:space="0" w:color="auto"/>
              <w:left w:val="single" w:sz="4" w:space="0" w:color="auto"/>
              <w:bottom w:val="single" w:sz="4" w:space="0" w:color="auto"/>
              <w:right w:val="single" w:sz="4" w:space="0" w:color="auto"/>
            </w:tcBorders>
          </w:tcPr>
          <w:p w:rsidR="005D3C9A" w:rsidRPr="005D3C9A" w:rsidRDefault="005D3C9A" w:rsidP="005D3C9A">
            <w:pPr>
              <w:spacing w:before="20" w:after="20"/>
              <w:jc w:val="both"/>
              <w:rPr>
                <w:rFonts w:ascii="GHEA Grapalat" w:eastAsia="Calibri" w:hAnsi="GHEA Grapalat" w:cs="Sylfaen"/>
                <w:b/>
                <w:sz w:val="20"/>
                <w:szCs w:val="20"/>
                <w:lang w:val="fr-FR"/>
              </w:rPr>
            </w:pPr>
            <w:r w:rsidRPr="005D3C9A">
              <w:rPr>
                <w:rFonts w:ascii="GHEA Grapalat" w:eastAsia="Calibri" w:hAnsi="GHEA Grapalat" w:cs="Sylfaen"/>
                <w:b/>
                <w:color w:val="000000"/>
                <w:sz w:val="22"/>
                <w:szCs w:val="22"/>
                <w:shd w:val="clear" w:color="auto" w:fill="FFFFFF"/>
                <w:lang w:eastAsia="en-US" w:bidi="ar-SA"/>
              </w:rPr>
              <w:t>Технический надзор качества строительства</w:t>
            </w:r>
          </w:p>
        </w:tc>
      </w:tr>
      <w:tr w:rsidR="005D3C9A" w:rsidRPr="005D3C9A" w:rsidTr="00DE1B1A">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5D3C9A" w:rsidRPr="005D3C9A" w:rsidRDefault="005D3C9A" w:rsidP="005D3C9A">
            <w:pPr>
              <w:shd w:val="clear" w:color="auto" w:fill="FFFFFF"/>
              <w:spacing w:before="20" w:afterLines="20" w:after="48" w:line="20" w:lineRule="atLeast"/>
              <w:rPr>
                <w:rFonts w:ascii="GHEA Grapalat" w:eastAsia="Calibri" w:hAnsi="GHEA Grapalat" w:cs="Sylfaen"/>
                <w:b/>
                <w:color w:val="000000"/>
                <w:sz w:val="22"/>
                <w:szCs w:val="22"/>
                <w:shd w:val="clear" w:color="auto" w:fill="FFFFFF"/>
                <w:lang w:eastAsia="en-US" w:bidi="ar-SA"/>
              </w:rPr>
            </w:pPr>
            <w:r w:rsidRPr="005D3C9A">
              <w:rPr>
                <w:rFonts w:ascii="GHEA Grapalat" w:eastAsia="Calibri" w:hAnsi="GHEA Grapalat" w:cs="Sylfaen"/>
                <w:b/>
                <w:color w:val="000000"/>
                <w:sz w:val="22"/>
                <w:szCs w:val="22"/>
                <w:shd w:val="clear" w:color="auto" w:fill="FFFFFF"/>
                <w:lang w:eastAsia="en-US" w:bidi="ar-SA"/>
              </w:rPr>
              <w:lastRenderedPageBreak/>
              <w:t>КЛАССИФИКАЦИЯ ЛИЦЕНЗИЙ И СЕРТИФИКАЦИЯ ОТВЕТСТВЕННЫХ СПЕЦИАЛИСТОВ</w:t>
            </w:r>
          </w:p>
          <w:p w:rsidR="005D3C9A" w:rsidRPr="005D3C9A" w:rsidRDefault="005D3C9A" w:rsidP="005D3C9A">
            <w:pPr>
              <w:shd w:val="clear" w:color="auto" w:fill="FFFFFF"/>
              <w:spacing w:before="20" w:afterLines="20" w:after="48" w:line="20" w:lineRule="atLeast"/>
              <w:rPr>
                <w:rFonts w:ascii="GHEA Grapalat" w:eastAsia="Calibri" w:hAnsi="GHEA Grapalat" w:cs="Sylfaen"/>
                <w:bCs/>
                <w:sz w:val="20"/>
                <w:szCs w:val="20"/>
                <w:lang w:val="fr-FR" w:eastAsia="en-US" w:bidi="ar-SA"/>
              </w:rPr>
            </w:pPr>
            <w:r w:rsidRPr="005D3C9A">
              <w:rPr>
                <w:rFonts w:ascii="GHEA Grapalat" w:eastAsia="Calibri" w:hAnsi="GHEA Grapalat" w:cs="Sylfaen"/>
                <w:bCs/>
                <w:sz w:val="20"/>
                <w:szCs w:val="20"/>
                <w:lang w:val="fr-FR" w:eastAsia="en-US" w:bidi="ar-SA"/>
              </w:rPr>
              <w:t xml:space="preserve">(Приказ Председателя Комитета градостроительства РА от 6 декабря 2023 года № 15-Н) </w:t>
            </w:r>
            <w:r w:rsidRPr="005D3C9A">
              <w:rPr>
                <w:rFonts w:ascii="GHEA Grapalat" w:eastAsia="Calibri" w:hAnsi="GHEA Grapalat"/>
                <w:color w:val="000000"/>
                <w:sz w:val="20"/>
                <w:szCs w:val="20"/>
                <w:shd w:val="clear" w:color="auto" w:fill="FFFFFF"/>
                <w:lang w:val="fr-FR" w:eastAsia="en-US" w:bidi="ar-SA"/>
              </w:rPr>
              <w:t xml:space="preserve">(лицензионные </w:t>
            </w:r>
            <w:r w:rsidRPr="005D3C9A">
              <w:rPr>
                <w:rFonts w:ascii="GHEA Grapalat" w:eastAsia="Calibri" w:hAnsi="GHEA Grapalat"/>
                <w:color w:val="000000"/>
                <w:sz w:val="18"/>
                <w:szCs w:val="18"/>
                <w:shd w:val="clear" w:color="auto" w:fill="FFFFFF"/>
                <w:lang w:eastAsia="en-US" w:bidi="ar-SA"/>
              </w:rPr>
              <w:t>вкладыши</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являющиеся</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неот</w:t>
            </w:r>
            <w:r w:rsidRPr="005D3C9A">
              <w:rPr>
                <w:rFonts w:ascii="GHEA Grapalat" w:eastAsia="Calibri" w:hAnsi="GHEA Grapalat" w:cs="Courier New"/>
                <w:color w:val="000000"/>
                <w:sz w:val="18"/>
                <w:szCs w:val="18"/>
                <w:shd w:val="clear" w:color="auto" w:fill="FFFFFF"/>
                <w:lang w:val="hy-AM" w:eastAsia="en-US" w:bidi="ar-SA"/>
              </w:rPr>
              <w:t>ъ</w:t>
            </w:r>
            <w:r w:rsidRPr="005D3C9A">
              <w:rPr>
                <w:rFonts w:ascii="GHEA Grapalat" w:eastAsia="Calibri" w:hAnsi="GHEA Grapalat"/>
                <w:color w:val="000000"/>
                <w:sz w:val="18"/>
                <w:szCs w:val="18"/>
                <w:shd w:val="clear" w:color="auto" w:fill="FFFFFF"/>
                <w:lang w:eastAsia="en-US" w:bidi="ar-SA"/>
              </w:rPr>
              <w:t>емлемой</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частью</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основной</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лицензии</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ответственных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специалистов</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работающих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в</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соответствующих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отраслях</w:t>
            </w:r>
            <w:r w:rsidRPr="005D3C9A">
              <w:rPr>
                <w:rFonts w:ascii="GHEA Grapalat" w:eastAsia="Calibri" w:hAnsi="GHEA Grapalat"/>
                <w:color w:val="000000"/>
                <w:sz w:val="20"/>
                <w:szCs w:val="20"/>
                <w:shd w:val="clear" w:color="auto" w:fill="FFFFFF"/>
                <w:lang w:val="fr-FR" w:eastAsia="en-US" w:bidi="ar-SA"/>
              </w:rPr>
              <w:t xml:space="preserve">) </w:t>
            </w:r>
          </w:p>
        </w:tc>
      </w:tr>
      <w:tr w:rsidR="005D3C9A" w:rsidRPr="005D3C9A" w:rsidTr="00DE1B1A">
        <w:trPr>
          <w:trHeight w:val="879"/>
          <w:jc w:val="center"/>
        </w:trPr>
        <w:tc>
          <w:tcPr>
            <w:tcW w:w="7885" w:type="dxa"/>
            <w:tcBorders>
              <w:top w:val="single" w:sz="4" w:space="0" w:color="auto"/>
              <w:left w:val="single" w:sz="4" w:space="0" w:color="auto"/>
              <w:bottom w:val="single" w:sz="4" w:space="0" w:color="auto"/>
              <w:right w:val="single" w:sz="4" w:space="0" w:color="auto"/>
            </w:tcBorders>
            <w:hideMark/>
          </w:tcPr>
          <w:p w:rsidR="005D3C9A" w:rsidRPr="005D3C9A" w:rsidRDefault="005D3C9A" w:rsidP="005D3C9A">
            <w:pPr>
              <w:widowControl w:val="0"/>
              <w:spacing w:after="120"/>
              <w:ind w:left="283"/>
              <w:rPr>
                <w:rFonts w:ascii="GHEA Grapalat" w:eastAsia="Calibri" w:hAnsi="GHEA Grapalat"/>
                <w:sz w:val="18"/>
                <w:szCs w:val="18"/>
                <w:lang w:val="en-US" w:eastAsia="en-US" w:bidi="ar-SA"/>
              </w:rPr>
            </w:pPr>
            <w:r w:rsidRPr="005D3C9A">
              <w:rPr>
                <w:rFonts w:ascii="GHEA Grapalat" w:eastAsia="Calibri" w:hAnsi="GHEA Grapalat"/>
                <w:b/>
                <w:sz w:val="18"/>
                <w:szCs w:val="18"/>
                <w:u w:val="single"/>
                <w:lang w:val="en-US" w:eastAsia="en-US" w:bidi="ar-SA"/>
              </w:rPr>
              <w:t>лицензия 1 класса,</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sz w:val="18"/>
                <w:szCs w:val="18"/>
                <w:lang w:eastAsia="en-US" w:bidi="ar-SA"/>
              </w:rPr>
            </w:pPr>
            <w:r w:rsidRPr="005D3C9A">
              <w:rPr>
                <w:rFonts w:ascii="GHEA Grapalat" w:eastAsia="Calibri" w:hAnsi="GHEA Grapalat"/>
                <w:sz w:val="18"/>
                <w:szCs w:val="18"/>
                <w:lang w:eastAsia="en-US" w:bidi="ar-SA"/>
              </w:rPr>
              <w:t>жилые, общественные и промышленные сооружения</w:t>
            </w:r>
            <w:r w:rsidRPr="005D3C9A">
              <w:rPr>
                <w:rFonts w:ascii="GHEA Grapalat" w:eastAsia="Calibri" w:hAnsi="GHEA Grapalat"/>
                <w:b/>
                <w:sz w:val="18"/>
                <w:szCs w:val="18"/>
                <w:lang w:eastAsia="en-US" w:bidi="ar-SA"/>
              </w:rPr>
              <w:t xml:space="preserve"> вкладыш, сертификат 1 класса</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sz w:val="18"/>
                <w:szCs w:val="18"/>
                <w:lang w:eastAsia="en-US" w:bidi="ar-SA"/>
              </w:rPr>
            </w:pPr>
            <w:r w:rsidRPr="005D3C9A">
              <w:rPr>
                <w:rFonts w:ascii="GHEA Grapalat" w:eastAsia="Calibri" w:hAnsi="GHEA Grapalat"/>
                <w:sz w:val="18"/>
                <w:szCs w:val="18"/>
                <w:lang w:eastAsia="en-US" w:bidi="ar-SA"/>
              </w:rPr>
              <w:t xml:space="preserve">водоснабжение и водоотведение (внутренние и наружные водопроводно-канализационные сети, гидромелорация) </w:t>
            </w:r>
            <w:r w:rsidRPr="005D3C9A">
              <w:rPr>
                <w:rFonts w:ascii="GHEA Grapalat" w:eastAsia="Calibri" w:hAnsi="GHEA Grapalat"/>
                <w:b/>
                <w:sz w:val="18"/>
                <w:szCs w:val="18"/>
                <w:lang w:eastAsia="en-US" w:bidi="ar-SA"/>
              </w:rPr>
              <w:t>вкладыш, сертификат 1 класса</w:t>
            </w:r>
            <w:r w:rsidRPr="005D3C9A">
              <w:rPr>
                <w:rFonts w:ascii="GHEA Grapalat" w:eastAsia="Calibri" w:hAnsi="GHEA Grapalat"/>
                <w:sz w:val="18"/>
                <w:szCs w:val="18"/>
                <w:lang w:eastAsia="en-US" w:bidi="ar-SA"/>
              </w:rPr>
              <w:t xml:space="preserve"> </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cs="Sylfaen"/>
                <w:b/>
                <w:color w:val="000000"/>
                <w:sz w:val="20"/>
                <w:szCs w:val="20"/>
                <w:shd w:val="clear" w:color="auto" w:fill="FFFFFF"/>
              </w:rPr>
            </w:pPr>
            <w:r w:rsidRPr="005D3C9A">
              <w:rPr>
                <w:rFonts w:ascii="GHEA Grapalat" w:eastAsia="Calibri" w:hAnsi="GHEA Grapalat"/>
                <w:sz w:val="18"/>
                <w:szCs w:val="18"/>
                <w:lang w:eastAsia="en-US" w:bidi="ar-SA"/>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5D3C9A">
              <w:rPr>
                <w:rFonts w:ascii="GHEA Grapalat" w:eastAsia="Calibri" w:hAnsi="GHEA Grapalat"/>
                <w:b/>
                <w:sz w:val="18"/>
                <w:szCs w:val="18"/>
                <w:lang w:eastAsia="en-US" w:bidi="ar-SA"/>
              </w:rPr>
              <w:t>вкладыш, сертификат 1 класса</w:t>
            </w:r>
          </w:p>
        </w:tc>
      </w:tr>
    </w:tbl>
    <w:p w:rsidR="005D3C9A" w:rsidRPr="005771A9" w:rsidRDefault="005D3C9A" w:rsidP="00686177">
      <w:pPr>
        <w:widowControl w:val="0"/>
        <w:spacing w:after="160" w:line="360" w:lineRule="auto"/>
        <w:rPr>
          <w:rFonts w:ascii="GHEA Grapalat" w:hAnsi="GHEA Grapalat"/>
          <w:i/>
          <w:sz w:val="18"/>
          <w:szCs w:val="18"/>
          <w:lang w:eastAsia="en-US" w:bidi="ar-SA"/>
        </w:rPr>
      </w:pPr>
    </w:p>
    <w:p w:rsidR="005D3C9A" w:rsidRPr="005D3C9A" w:rsidRDefault="005D3C9A" w:rsidP="00686177">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5D3C9A" w:rsidRDefault="00554D44" w:rsidP="005D3C9A">
      <w:pPr>
        <w:widowControl w:val="0"/>
        <w:spacing w:after="160" w:line="360" w:lineRule="auto"/>
        <w:rPr>
          <w:rFonts w:ascii="GHEA Grapalat" w:hAnsi="GHEA Grapalat"/>
          <w:lang w:val="en-US"/>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895"/>
        <w:gridCol w:w="423"/>
        <w:gridCol w:w="155"/>
        <w:gridCol w:w="578"/>
        <w:gridCol w:w="27"/>
        <w:gridCol w:w="551"/>
        <w:gridCol w:w="578"/>
        <w:gridCol w:w="578"/>
        <w:gridCol w:w="578"/>
        <w:gridCol w:w="578"/>
        <w:gridCol w:w="578"/>
        <w:gridCol w:w="578"/>
        <w:gridCol w:w="324"/>
        <w:gridCol w:w="254"/>
        <w:gridCol w:w="578"/>
        <w:gridCol w:w="578"/>
        <w:gridCol w:w="578"/>
      </w:tblGrid>
      <w:tr w:rsidR="003B2F27" w:rsidRPr="00F412AC" w:rsidTr="00696BC4">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F6C92" w:rsidRPr="00F412AC" w:rsidTr="00696BC4">
        <w:trPr>
          <w:trHeight w:val="1781"/>
          <w:jc w:val="center"/>
        </w:trPr>
        <w:tc>
          <w:tcPr>
            <w:tcW w:w="1006"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5"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6"/>
            <w:vAlign w:val="center"/>
          </w:tcPr>
          <w:p w:rsidR="00DF6C92" w:rsidRPr="00CA2754" w:rsidRDefault="00DF6C92"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DF6C92" w:rsidRPr="00F412AC" w:rsidTr="00696BC4">
        <w:trPr>
          <w:cantSplit/>
          <w:trHeight w:val="1134"/>
          <w:jc w:val="center"/>
        </w:trPr>
        <w:tc>
          <w:tcPr>
            <w:tcW w:w="1006" w:type="dxa"/>
            <w:vMerge/>
          </w:tcPr>
          <w:p w:rsidR="00DF6C92" w:rsidRPr="00F412AC" w:rsidRDefault="00DF6C92" w:rsidP="005B7138">
            <w:pPr>
              <w:widowControl w:val="0"/>
              <w:spacing w:after="120"/>
              <w:jc w:val="center"/>
              <w:rPr>
                <w:rFonts w:ascii="GHEA Grapalat" w:hAnsi="GHEA Grapalat"/>
                <w:sz w:val="16"/>
              </w:rPr>
            </w:pPr>
          </w:p>
        </w:tc>
        <w:tc>
          <w:tcPr>
            <w:tcW w:w="1212" w:type="dxa"/>
            <w:vMerge/>
          </w:tcPr>
          <w:p w:rsidR="00DF6C92" w:rsidRPr="00F412AC" w:rsidRDefault="00DF6C92" w:rsidP="005B7138">
            <w:pPr>
              <w:widowControl w:val="0"/>
              <w:spacing w:after="120"/>
              <w:jc w:val="center"/>
              <w:rPr>
                <w:rFonts w:ascii="GHEA Grapalat" w:hAnsi="GHEA Grapalat"/>
                <w:sz w:val="16"/>
              </w:rPr>
            </w:pPr>
          </w:p>
        </w:tc>
        <w:tc>
          <w:tcPr>
            <w:tcW w:w="1895" w:type="dxa"/>
            <w:vMerge/>
          </w:tcPr>
          <w:p w:rsidR="00DF6C92" w:rsidRPr="00F412AC" w:rsidRDefault="00DF6C92" w:rsidP="005B7138">
            <w:pPr>
              <w:widowControl w:val="0"/>
              <w:spacing w:after="120"/>
              <w:jc w:val="center"/>
              <w:rPr>
                <w:rFonts w:ascii="GHEA Grapalat" w:hAnsi="GHEA Grapalat"/>
                <w:sz w:val="16"/>
              </w:rPr>
            </w:pPr>
          </w:p>
        </w:tc>
        <w:tc>
          <w:tcPr>
            <w:tcW w:w="578" w:type="dxa"/>
            <w:gridSpan w:val="2"/>
            <w:textDirection w:val="btLr"/>
            <w:vAlign w:val="center"/>
          </w:tcPr>
          <w:p w:rsidR="00DF6C92" w:rsidRPr="00F412AC" w:rsidRDefault="00DF6C92"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8" w:type="dxa"/>
            <w:textDirection w:val="btLr"/>
            <w:vAlign w:val="center"/>
          </w:tcPr>
          <w:p w:rsidR="00DF6C92" w:rsidRPr="00F412AC" w:rsidRDefault="00DF6C92"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8" w:type="dxa"/>
            <w:gridSpan w:val="2"/>
            <w:textDirection w:val="btLr"/>
            <w:vAlign w:val="center"/>
          </w:tcPr>
          <w:p w:rsidR="00DF6C92" w:rsidRPr="00F412AC" w:rsidRDefault="00DF6C92"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8" w:type="dxa"/>
            <w:textDirection w:val="btLr"/>
            <w:vAlign w:val="center"/>
          </w:tcPr>
          <w:p w:rsidR="00DF6C92" w:rsidRPr="00F412AC" w:rsidRDefault="00DF6C92"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8" w:type="dxa"/>
            <w:textDirection w:val="btLr"/>
            <w:vAlign w:val="center"/>
          </w:tcPr>
          <w:p w:rsidR="00DF6C92" w:rsidRPr="00F412AC" w:rsidRDefault="00DF6C92"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8" w:type="dxa"/>
            <w:textDirection w:val="btLr"/>
            <w:vAlign w:val="center"/>
          </w:tcPr>
          <w:p w:rsidR="00DF6C92" w:rsidRPr="00F412AC" w:rsidRDefault="00DF6C92"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8" w:type="dxa"/>
            <w:textDirection w:val="btLr"/>
            <w:vAlign w:val="center"/>
          </w:tcPr>
          <w:p w:rsidR="00DF6C92" w:rsidRPr="00F412AC" w:rsidRDefault="00DF6C92"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8" w:type="dxa"/>
            <w:textDirection w:val="btLr"/>
            <w:vAlign w:val="center"/>
          </w:tcPr>
          <w:p w:rsidR="00DF6C92" w:rsidRPr="00F412AC" w:rsidRDefault="00DF6C92"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8" w:type="dxa"/>
            <w:textDirection w:val="btLr"/>
            <w:vAlign w:val="center"/>
          </w:tcPr>
          <w:p w:rsidR="00DF6C92" w:rsidRPr="00F412AC" w:rsidRDefault="00DF6C92"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8" w:type="dxa"/>
            <w:gridSpan w:val="2"/>
            <w:textDirection w:val="btLr"/>
            <w:vAlign w:val="center"/>
          </w:tcPr>
          <w:p w:rsidR="00DF6C92" w:rsidRPr="00F412AC" w:rsidRDefault="00DF6C92"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8" w:type="dxa"/>
            <w:textDirection w:val="btLr"/>
            <w:vAlign w:val="center"/>
          </w:tcPr>
          <w:p w:rsidR="00DF6C92" w:rsidRPr="00F412AC" w:rsidRDefault="00DF6C92"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8" w:type="dxa"/>
            <w:textDirection w:val="btLr"/>
            <w:vAlign w:val="center"/>
          </w:tcPr>
          <w:p w:rsidR="00DF6C92" w:rsidRPr="00F412AC" w:rsidRDefault="00DF6C92"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8" w:type="dxa"/>
            <w:textDirection w:val="btLr"/>
            <w:vAlign w:val="center"/>
          </w:tcPr>
          <w:p w:rsidR="00DF6C92" w:rsidRPr="00CA2754" w:rsidRDefault="00DF6C92" w:rsidP="00696BC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284BE3" w:rsidRPr="00F412AC" w:rsidTr="00696BC4">
        <w:trPr>
          <w:trHeight w:val="363"/>
          <w:jc w:val="center"/>
        </w:trPr>
        <w:tc>
          <w:tcPr>
            <w:tcW w:w="1006" w:type="dxa"/>
            <w:vAlign w:val="center"/>
          </w:tcPr>
          <w:p w:rsidR="00284BE3" w:rsidRPr="00696BC4" w:rsidRDefault="00284BE3" w:rsidP="00696BC4">
            <w:pPr>
              <w:widowControl w:val="0"/>
              <w:spacing w:after="120"/>
              <w:ind w:left="-68" w:right="-108"/>
              <w:jc w:val="center"/>
              <w:rPr>
                <w:rFonts w:ascii="GHEA Grapalat" w:hAnsi="GHEA Grapalat"/>
                <w:sz w:val="16"/>
              </w:rPr>
            </w:pPr>
            <w:r w:rsidRPr="00696BC4">
              <w:rPr>
                <w:rFonts w:ascii="GHEA Grapalat" w:hAnsi="GHEA Grapalat"/>
                <w:sz w:val="16"/>
              </w:rPr>
              <w:t>1</w:t>
            </w:r>
          </w:p>
        </w:tc>
        <w:tc>
          <w:tcPr>
            <w:tcW w:w="1212" w:type="dxa"/>
            <w:vAlign w:val="center"/>
          </w:tcPr>
          <w:p w:rsidR="00284BE3" w:rsidRPr="00284BE3" w:rsidRDefault="00284BE3" w:rsidP="00284BE3">
            <w:pPr>
              <w:widowControl w:val="0"/>
              <w:spacing w:after="120"/>
              <w:ind w:left="-68" w:right="-108"/>
              <w:jc w:val="center"/>
              <w:rPr>
                <w:rFonts w:ascii="GHEA Grapalat" w:hAnsi="GHEA Grapalat"/>
                <w:sz w:val="16"/>
                <w:lang w:val="hy-AM"/>
              </w:rPr>
            </w:pPr>
            <w:r w:rsidRPr="00696BC4">
              <w:rPr>
                <w:rFonts w:ascii="GHEA Grapalat" w:hAnsi="GHEA Grapalat"/>
                <w:sz w:val="16"/>
              </w:rPr>
              <w:t>71351540/</w:t>
            </w:r>
            <w:r>
              <w:rPr>
                <w:rFonts w:ascii="GHEA Grapalat" w:hAnsi="GHEA Grapalat"/>
                <w:sz w:val="16"/>
                <w:lang w:val="hy-AM"/>
              </w:rPr>
              <w:t>699</w:t>
            </w:r>
          </w:p>
        </w:tc>
        <w:tc>
          <w:tcPr>
            <w:tcW w:w="1895" w:type="dxa"/>
            <w:vAlign w:val="center"/>
          </w:tcPr>
          <w:p w:rsidR="00284BE3" w:rsidRPr="00297B1C" w:rsidRDefault="00284BE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Димитр</w:t>
            </w:r>
            <w:r>
              <w:rPr>
                <w:rFonts w:ascii="GHEA Grapalat" w:eastAsiaTheme="minorEastAsia" w:hAnsi="GHEA Grapalat"/>
                <w:sz w:val="18"/>
                <w:szCs w:val="18"/>
              </w:rPr>
              <w:t>ова</w:t>
            </w:r>
            <w:r w:rsidRPr="005D4661">
              <w:rPr>
                <w:rFonts w:ascii="GHEA Grapalat" w:eastAsiaTheme="minorEastAsia" w:hAnsi="GHEA Grapalat"/>
                <w:sz w:val="18"/>
                <w:szCs w:val="18"/>
                <w:lang w:val="hy-AM"/>
              </w:rPr>
              <w:t>» в Араратской области, РА»</w:t>
            </w:r>
          </w:p>
        </w:tc>
        <w:tc>
          <w:tcPr>
            <w:tcW w:w="578" w:type="dxa"/>
            <w:gridSpan w:val="2"/>
            <w:vAlign w:val="center"/>
          </w:tcPr>
          <w:p w:rsidR="00284BE3" w:rsidRPr="00F412AC" w:rsidRDefault="00284BE3" w:rsidP="005B7138">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5B7138">
            <w:pPr>
              <w:widowControl w:val="0"/>
              <w:spacing w:after="120"/>
              <w:jc w:val="center"/>
              <w:rPr>
                <w:rFonts w:ascii="GHEA Grapalat" w:hAnsi="GHEA Grapalat"/>
                <w:b/>
                <w:sz w:val="16"/>
              </w:rPr>
            </w:pPr>
            <w:r w:rsidRPr="00F412AC">
              <w:rPr>
                <w:rFonts w:ascii="GHEA Grapalat" w:hAnsi="GHEA Grapalat"/>
                <w:sz w:val="16"/>
              </w:rPr>
              <w:t>... %</w:t>
            </w:r>
          </w:p>
        </w:tc>
      </w:tr>
      <w:tr w:rsidR="00284BE3" w:rsidRPr="00F412AC" w:rsidTr="00696BC4">
        <w:trPr>
          <w:trHeight w:val="363"/>
          <w:jc w:val="center"/>
        </w:trPr>
        <w:tc>
          <w:tcPr>
            <w:tcW w:w="1006" w:type="dxa"/>
            <w:vAlign w:val="center"/>
          </w:tcPr>
          <w:p w:rsidR="00284BE3" w:rsidRPr="00696BC4" w:rsidRDefault="00284BE3" w:rsidP="00696BC4">
            <w:pPr>
              <w:widowControl w:val="0"/>
              <w:spacing w:after="120"/>
              <w:ind w:left="-68" w:right="-108"/>
              <w:jc w:val="center"/>
              <w:rPr>
                <w:rFonts w:ascii="GHEA Grapalat" w:hAnsi="GHEA Grapalat"/>
                <w:sz w:val="16"/>
              </w:rPr>
            </w:pPr>
            <w:r w:rsidRPr="00696BC4">
              <w:rPr>
                <w:rFonts w:ascii="GHEA Grapalat" w:hAnsi="GHEA Grapalat"/>
                <w:sz w:val="16"/>
              </w:rPr>
              <w:t>2</w:t>
            </w:r>
          </w:p>
        </w:tc>
        <w:tc>
          <w:tcPr>
            <w:tcW w:w="1212" w:type="dxa"/>
            <w:vAlign w:val="center"/>
          </w:tcPr>
          <w:p w:rsidR="00284BE3" w:rsidRPr="00577E1A" w:rsidRDefault="00284BE3" w:rsidP="00284BE3">
            <w:pPr>
              <w:widowControl w:val="0"/>
              <w:spacing w:after="120"/>
              <w:ind w:left="-68" w:right="-108"/>
              <w:jc w:val="center"/>
              <w:rPr>
                <w:rFonts w:ascii="GHEA Grapalat" w:hAnsi="GHEA Grapalat"/>
                <w:sz w:val="16"/>
                <w:lang w:val="hy-AM"/>
              </w:rPr>
            </w:pPr>
            <w:r>
              <w:rPr>
                <w:rFonts w:ascii="GHEA Grapalat" w:hAnsi="GHEA Grapalat"/>
                <w:sz w:val="16"/>
              </w:rPr>
              <w:t>71351540/</w:t>
            </w:r>
            <w:r>
              <w:rPr>
                <w:rFonts w:ascii="GHEA Grapalat" w:hAnsi="GHEA Grapalat"/>
                <w:sz w:val="16"/>
                <w:lang w:val="hy-AM"/>
              </w:rPr>
              <w:t>700</w:t>
            </w:r>
          </w:p>
        </w:tc>
        <w:tc>
          <w:tcPr>
            <w:tcW w:w="1895" w:type="dxa"/>
            <w:vAlign w:val="center"/>
          </w:tcPr>
          <w:p w:rsidR="00284BE3" w:rsidRPr="00297B1C" w:rsidRDefault="00284BE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Айгестана» в Араратской области, РА»</w:t>
            </w:r>
          </w:p>
        </w:tc>
        <w:tc>
          <w:tcPr>
            <w:tcW w:w="578" w:type="dxa"/>
            <w:gridSpan w:val="2"/>
            <w:vAlign w:val="center"/>
          </w:tcPr>
          <w:p w:rsidR="00284BE3" w:rsidRPr="00F412AC" w:rsidRDefault="00284BE3"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b/>
                <w:sz w:val="16"/>
              </w:rPr>
            </w:pPr>
            <w:r w:rsidRPr="00F412AC">
              <w:rPr>
                <w:rFonts w:ascii="GHEA Grapalat" w:hAnsi="GHEA Grapalat"/>
                <w:sz w:val="16"/>
              </w:rPr>
              <w:t>... %</w:t>
            </w:r>
          </w:p>
        </w:tc>
      </w:tr>
      <w:tr w:rsidR="00284BE3" w:rsidRPr="00F412AC" w:rsidTr="00696BC4">
        <w:trPr>
          <w:trHeight w:val="363"/>
          <w:jc w:val="center"/>
        </w:trPr>
        <w:tc>
          <w:tcPr>
            <w:tcW w:w="1006" w:type="dxa"/>
            <w:vAlign w:val="center"/>
          </w:tcPr>
          <w:p w:rsidR="00284BE3" w:rsidRPr="00696BC4" w:rsidRDefault="00284BE3" w:rsidP="00696BC4">
            <w:pPr>
              <w:widowControl w:val="0"/>
              <w:spacing w:after="120"/>
              <w:ind w:left="-68" w:right="-108"/>
              <w:jc w:val="center"/>
              <w:rPr>
                <w:rFonts w:ascii="GHEA Grapalat" w:hAnsi="GHEA Grapalat"/>
                <w:sz w:val="16"/>
              </w:rPr>
            </w:pPr>
            <w:r w:rsidRPr="00696BC4">
              <w:rPr>
                <w:rFonts w:ascii="GHEA Grapalat" w:hAnsi="GHEA Grapalat"/>
                <w:sz w:val="16"/>
              </w:rPr>
              <w:t>3</w:t>
            </w:r>
          </w:p>
        </w:tc>
        <w:tc>
          <w:tcPr>
            <w:tcW w:w="1212" w:type="dxa"/>
            <w:vAlign w:val="center"/>
          </w:tcPr>
          <w:p w:rsidR="00284BE3" w:rsidRPr="00577E1A" w:rsidRDefault="00284BE3" w:rsidP="00284BE3">
            <w:pPr>
              <w:widowControl w:val="0"/>
              <w:spacing w:after="120"/>
              <w:ind w:left="-68" w:right="-108"/>
              <w:jc w:val="center"/>
              <w:rPr>
                <w:rFonts w:ascii="GHEA Grapalat" w:hAnsi="GHEA Grapalat"/>
                <w:sz w:val="16"/>
                <w:lang w:val="hy-AM"/>
              </w:rPr>
            </w:pPr>
            <w:r>
              <w:rPr>
                <w:rFonts w:ascii="GHEA Grapalat" w:hAnsi="GHEA Grapalat"/>
                <w:sz w:val="16"/>
              </w:rPr>
              <w:t>71351540/</w:t>
            </w:r>
            <w:r>
              <w:rPr>
                <w:rFonts w:ascii="GHEA Grapalat" w:hAnsi="GHEA Grapalat"/>
                <w:sz w:val="16"/>
                <w:lang w:val="hy-AM"/>
              </w:rPr>
              <w:t>701</w:t>
            </w:r>
          </w:p>
        </w:tc>
        <w:tc>
          <w:tcPr>
            <w:tcW w:w="1895" w:type="dxa"/>
            <w:vAlign w:val="center"/>
          </w:tcPr>
          <w:p w:rsidR="00284BE3" w:rsidRPr="00297B1C" w:rsidRDefault="00284BE3" w:rsidP="002F4CA4">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5D4661">
              <w:rPr>
                <w:rFonts w:ascii="GHEA Grapalat" w:eastAsiaTheme="minorEastAsia" w:hAnsi="GHEA Grapalat"/>
                <w:sz w:val="18"/>
                <w:szCs w:val="18"/>
                <w:lang w:val="hy-AM"/>
              </w:rPr>
              <w:t>«Строительство ГНКО «ЦПМСП Двина» в Араратской области, РА»</w:t>
            </w:r>
          </w:p>
        </w:tc>
        <w:tc>
          <w:tcPr>
            <w:tcW w:w="578" w:type="dxa"/>
            <w:gridSpan w:val="2"/>
            <w:vAlign w:val="center"/>
          </w:tcPr>
          <w:p w:rsidR="00284BE3" w:rsidRPr="00F412AC" w:rsidRDefault="00284BE3"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284BE3" w:rsidRPr="00F412AC" w:rsidRDefault="00284BE3" w:rsidP="000C0389">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696B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4"/>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573FD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573FD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73FD4">
            <w:pPr>
              <w:widowControl w:val="0"/>
              <w:rPr>
                <w:rFonts w:ascii="GHEA Grapalat" w:hAnsi="GHEA Grapalat"/>
                <w:iCs/>
                <w:color w:val="000000"/>
              </w:rPr>
            </w:pPr>
          </w:p>
        </w:tc>
        <w:tc>
          <w:tcPr>
            <w:tcW w:w="0" w:type="auto"/>
            <w:vAlign w:val="center"/>
          </w:tcPr>
          <w:p w:rsidR="003B2F27" w:rsidRPr="00AD29CE" w:rsidDel="004B29A5" w:rsidRDefault="003B2F27" w:rsidP="00573FD4">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73F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73F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73FD4">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96BC4" w:rsidRDefault="00696BC4" w:rsidP="003B2F27">
      <w:pPr>
        <w:widowControl w:val="0"/>
        <w:spacing w:after="160" w:line="360" w:lineRule="auto"/>
        <w:ind w:left="567" w:right="566"/>
        <w:jc w:val="center"/>
        <w:rPr>
          <w:rFonts w:ascii="GHEA Grapalat" w:hAnsi="GHEA Grapalat"/>
          <w:b/>
          <w:color w:val="000000"/>
          <w:lang w:val="hy-AM"/>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96BC4">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573F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573F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573F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573F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573F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573F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73FD4" w:rsidTr="005B7138">
        <w:trPr>
          <w:jc w:val="center"/>
        </w:trPr>
        <w:tc>
          <w:tcPr>
            <w:tcW w:w="357"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w:t>
            </w:r>
          </w:p>
        </w:tc>
        <w:tc>
          <w:tcPr>
            <w:tcW w:w="10348" w:type="dxa"/>
            <w:gridSpan w:val="8"/>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Предоставленные услуги</w:t>
            </w:r>
          </w:p>
        </w:tc>
      </w:tr>
      <w:tr w:rsidR="003B2F27" w:rsidRPr="00573FD4" w:rsidTr="005B7138">
        <w:trPr>
          <w:jc w:val="center"/>
        </w:trPr>
        <w:tc>
          <w:tcPr>
            <w:tcW w:w="357" w:type="dxa"/>
            <w:vMerge/>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наименование</w:t>
            </w:r>
          </w:p>
        </w:tc>
        <w:tc>
          <w:tcPr>
            <w:tcW w:w="1440"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количественный показатель</w:t>
            </w:r>
          </w:p>
        </w:tc>
        <w:tc>
          <w:tcPr>
            <w:tcW w:w="2976" w:type="dxa"/>
            <w:gridSpan w:val="2"/>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срок исполнения</w:t>
            </w:r>
          </w:p>
        </w:tc>
        <w:tc>
          <w:tcPr>
            <w:tcW w:w="1168"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сумма, подлежащая уплате (тыс. драмов)</w:t>
            </w:r>
          </w:p>
        </w:tc>
        <w:tc>
          <w:tcPr>
            <w:tcW w:w="675"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срок оплаты (по графику оплаты)</w:t>
            </w:r>
          </w:p>
        </w:tc>
      </w:tr>
      <w:tr w:rsidR="003B2F27" w:rsidRPr="00573FD4" w:rsidTr="005B7138">
        <w:trPr>
          <w:trHeight w:val="1105"/>
          <w:jc w:val="center"/>
        </w:trPr>
        <w:tc>
          <w:tcPr>
            <w:tcW w:w="357" w:type="dxa"/>
            <w:vMerge/>
            <w:tcBorders>
              <w:bottom w:val="single" w:sz="4" w:space="0" w:color="auto"/>
            </w:tcBorders>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r w:rsidR="003B2F27" w:rsidRPr="00573FD4" w:rsidTr="005B7138">
        <w:trPr>
          <w:jc w:val="center"/>
        </w:trPr>
        <w:tc>
          <w:tcPr>
            <w:tcW w:w="357"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r w:rsidR="003B2F27" w:rsidRPr="00573FD4" w:rsidTr="005B7138">
        <w:trPr>
          <w:jc w:val="center"/>
        </w:trPr>
        <w:tc>
          <w:tcPr>
            <w:tcW w:w="357"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bl>
    <w:p w:rsidR="003B2F27" w:rsidRPr="00573FD4" w:rsidRDefault="003B2F27" w:rsidP="00696BC4">
      <w:pPr>
        <w:widowControl w:val="0"/>
        <w:ind w:firstLine="567"/>
        <w:jc w:val="both"/>
        <w:rPr>
          <w:rFonts w:ascii="GHEA Grapalat" w:hAnsi="GHEA Grapalat"/>
          <w:iCs/>
          <w:snapToGrid w:val="0"/>
          <w:color w:val="000000"/>
          <w:sz w:val="18"/>
          <w:szCs w:val="18"/>
        </w:rPr>
      </w:pPr>
      <w:r w:rsidRPr="00573FD4">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73FD4" w:rsidTr="005B7138">
        <w:trPr>
          <w:trHeight w:val="266"/>
          <w:tblCellSpacing w:w="7" w:type="dxa"/>
          <w:jc w:val="center"/>
        </w:trPr>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 xml:space="preserve">Услугу сдал </w:t>
            </w:r>
          </w:p>
        </w:tc>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Услугу принял</w:t>
            </w:r>
          </w:p>
        </w:tc>
      </w:tr>
      <w:tr w:rsidR="003B2F27" w:rsidRPr="00573FD4" w:rsidTr="005B7138">
        <w:trPr>
          <w:trHeight w:val="473"/>
          <w:tblCellSpacing w:w="7" w:type="dxa"/>
          <w:jc w:val="center"/>
        </w:trPr>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 xml:space="preserve">___________________________ </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 xml:space="preserve">подпись </w:t>
            </w:r>
          </w:p>
        </w:tc>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___________________________</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 xml:space="preserve">подпись </w:t>
            </w:r>
          </w:p>
        </w:tc>
      </w:tr>
      <w:tr w:rsidR="003B2F27" w:rsidRPr="00573FD4" w:rsidTr="005B7138">
        <w:trPr>
          <w:trHeight w:val="503"/>
          <w:tblCellSpacing w:w="7" w:type="dxa"/>
          <w:jc w:val="center"/>
        </w:trPr>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 xml:space="preserve">___________________________ </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фамилия, имя</w:t>
            </w:r>
          </w:p>
        </w:tc>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___________________________</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фамилия, имя</w:t>
            </w:r>
          </w:p>
        </w:tc>
      </w:tr>
      <w:tr w:rsidR="003B2F27" w:rsidRPr="00573FD4" w:rsidTr="005B7138">
        <w:trPr>
          <w:trHeight w:val="281"/>
          <w:tblCellSpacing w:w="7" w:type="dxa"/>
          <w:jc w:val="center"/>
        </w:trPr>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М. П.</w:t>
            </w:r>
          </w:p>
        </w:tc>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М. П.</w:t>
            </w:r>
          </w:p>
        </w:tc>
      </w:tr>
    </w:tbl>
    <w:p w:rsidR="003B2F27" w:rsidRPr="00573FD4"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3B2F27" w:rsidRPr="00573FD4" w:rsidRDefault="003B2F27" w:rsidP="003B2F27">
      <w:pPr>
        <w:rPr>
          <w:rFonts w:ascii="GHEA Grapalat" w:hAnsi="GHEA Grapalat"/>
          <w:sz w:val="18"/>
          <w:szCs w:val="18"/>
        </w:rPr>
      </w:pPr>
      <w:r w:rsidRPr="00573FD4">
        <w:rPr>
          <w:rFonts w:ascii="GHEA Grapalat" w:hAnsi="GHEA Grapalat"/>
          <w:sz w:val="18"/>
          <w:szCs w:val="18"/>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696BC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96BC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96BC4">
      <w:pPr>
        <w:widowControl w:val="0"/>
        <w:tabs>
          <w:tab w:val="left" w:pos="360"/>
          <w:tab w:val="left" w:pos="540"/>
          <w:tab w:val="left" w:pos="2250"/>
        </w:tabs>
        <w:jc w:val="center"/>
        <w:rPr>
          <w:rFonts w:ascii="GHEA Grapalat" w:hAnsi="GHEA Grapalat" w:cs="Sylfaen"/>
          <w:bCs/>
        </w:rPr>
      </w:pPr>
    </w:p>
    <w:p w:rsidR="003B2F27" w:rsidRPr="005A78CD" w:rsidRDefault="003B2F27" w:rsidP="00696BC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96BC4">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96BC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96BC4">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96BC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96BC4">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96BC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696BC4" w:rsidRDefault="003B2F27" w:rsidP="00696BC4">
      <w:pPr>
        <w:widowControl w:val="0"/>
        <w:spacing w:after="160" w:line="360" w:lineRule="auto"/>
        <w:ind w:firstLine="567"/>
        <w:jc w:val="both"/>
        <w:rPr>
          <w:rFonts w:ascii="GHEA Grapalat" w:hAnsi="GHEA Grapalat"/>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696BC4">
      <w:pPr>
        <w:widowControl w:val="0"/>
        <w:spacing w:after="160" w:line="360" w:lineRule="auto"/>
        <w:ind w:firstLine="567"/>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696BC4">
        <w:tc>
          <w:tcPr>
            <w:tcW w:w="4431" w:type="dxa"/>
          </w:tcPr>
          <w:p w:rsidR="003B2F27" w:rsidRPr="00AD29CE" w:rsidRDefault="003B2F27" w:rsidP="00696BC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696BC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96BC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96BC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530" w:rsidRDefault="00EB0530">
      <w:r>
        <w:separator/>
      </w:r>
    </w:p>
  </w:endnote>
  <w:endnote w:type="continuationSeparator" w:id="0">
    <w:p w:rsidR="00EB0530" w:rsidRDefault="00EB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charset w:val="CC"/>
    <w:family w:val="auto"/>
    <w:pitch w:val="variable"/>
    <w:sig w:usb0="00000000" w:usb1="00000000"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EB0530" w:rsidRPr="00305BEC" w:rsidRDefault="00EB053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432D0">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530" w:rsidRDefault="00EB0530">
      <w:r>
        <w:separator/>
      </w:r>
    </w:p>
  </w:footnote>
  <w:footnote w:type="continuationSeparator" w:id="0">
    <w:p w:rsidR="00EB0530" w:rsidRDefault="00EB0530">
      <w:r>
        <w:continuationSeparator/>
      </w:r>
    </w:p>
  </w:footnote>
  <w:footnote w:id="1">
    <w:p w:rsidR="00EB0530" w:rsidRPr="00ED3BA4" w:rsidRDefault="00EB053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B0530" w:rsidRDefault="00EB0530" w:rsidP="00720627">
      <w:pPr>
        <w:pStyle w:val="FootnoteText"/>
        <w:jc w:val="both"/>
        <w:rPr>
          <w:rFonts w:asciiTheme="minorHAnsi" w:hAnsiTheme="minorHAnsi"/>
        </w:rPr>
      </w:pPr>
    </w:p>
    <w:p w:rsidR="00EB0530" w:rsidRPr="004D0297" w:rsidRDefault="00EB053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B0530" w:rsidRPr="004D0297" w:rsidRDefault="00EB053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B0530" w:rsidRPr="004D0297" w:rsidRDefault="00EB053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B0530" w:rsidRPr="004D0297" w:rsidRDefault="00EB053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B0530" w:rsidRPr="004D0297" w:rsidRDefault="00EB0530">
      <w:pPr>
        <w:pStyle w:val="FootnoteText"/>
      </w:pPr>
    </w:p>
  </w:footnote>
  <w:footnote w:id="3">
    <w:p w:rsidR="00EB0530" w:rsidRDefault="00EB053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B0530" w:rsidRDefault="00EB053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B0530" w:rsidRPr="001144D1" w:rsidRDefault="00EB053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B0530" w:rsidRPr="008842CE" w:rsidRDefault="00EB053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B0530" w:rsidRPr="00936FBF" w:rsidRDefault="00EB0530">
      <w:pPr>
        <w:pStyle w:val="FootnoteText"/>
        <w:rPr>
          <w:lang w:val="af-ZA"/>
        </w:rPr>
      </w:pPr>
    </w:p>
  </w:footnote>
  <w:footnote w:id="5">
    <w:p w:rsidR="00EB0530" w:rsidRPr="00FE2AA4" w:rsidRDefault="00EB053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EB0530" w:rsidRPr="008842CE" w:rsidRDefault="00EB053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B0530" w:rsidRPr="000811C1" w:rsidRDefault="00EB0530">
      <w:pPr>
        <w:pStyle w:val="FootnoteText"/>
        <w:rPr>
          <w:lang w:val="af-ZA"/>
        </w:rPr>
      </w:pPr>
    </w:p>
  </w:footnote>
  <w:footnote w:id="7">
    <w:p w:rsidR="00EB0530" w:rsidRPr="009D0F48" w:rsidRDefault="00EB0530"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B0530" w:rsidRPr="009D0F48" w:rsidRDefault="00EB0530"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B0530" w:rsidRPr="009D0F48" w:rsidRDefault="00EB0530"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B0530" w:rsidRPr="00503411" w:rsidRDefault="00EB0530"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B0530" w:rsidRPr="00DF0ADE" w:rsidDel="009A52DF" w:rsidRDefault="00EB0530" w:rsidP="00077E7F">
      <w:pPr>
        <w:pStyle w:val="FootnoteText"/>
        <w:jc w:val="both"/>
        <w:rPr>
          <w:del w:id="12" w:author="Inesa Kocharyan" w:date="2025-03-19T20:02:00Z"/>
          <w:rFonts w:ascii="GHEA Grapalat" w:hAnsi="GHEA Grapalat" w:cs="Sylfaen"/>
          <w:i/>
          <w:sz w:val="16"/>
          <w:szCs w:val="16"/>
        </w:rPr>
      </w:pPr>
    </w:p>
  </w:footnote>
  <w:footnote w:id="8">
    <w:p w:rsidR="00EB0530" w:rsidRPr="00511966" w:rsidRDefault="00EB0530"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B0530" w:rsidRPr="008E4439" w:rsidRDefault="00EB053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B0530" w:rsidRPr="000811C1" w:rsidRDefault="00EB0530" w:rsidP="0027573B">
      <w:pPr>
        <w:pStyle w:val="FootnoteText"/>
        <w:rPr>
          <w:rFonts w:ascii="Sylfaen" w:hAnsi="Sylfaen"/>
          <w:sz w:val="18"/>
          <w:szCs w:val="18"/>
        </w:rPr>
      </w:pPr>
    </w:p>
  </w:footnote>
  <w:footnote w:id="10">
    <w:p w:rsidR="00EB0530" w:rsidRDefault="00EB0530" w:rsidP="006B3E56">
      <w:pPr>
        <w:jc w:val="both"/>
      </w:pPr>
    </w:p>
    <w:p w:rsidR="00EB0530" w:rsidRPr="008444F1" w:rsidRDefault="00EB0530" w:rsidP="006B3E56">
      <w:pPr>
        <w:jc w:val="both"/>
        <w:rPr>
          <w:i/>
        </w:rPr>
      </w:pPr>
    </w:p>
    <w:p w:rsidR="00EB0530" w:rsidRPr="00B1013B" w:rsidRDefault="00EB053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B0530" w:rsidRPr="00B1013B" w:rsidRDefault="00EB053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B0530" w:rsidRPr="00B1013B" w:rsidRDefault="00EB053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0530" w:rsidRDefault="00EB0530" w:rsidP="006B3E56">
      <w:pPr>
        <w:jc w:val="both"/>
        <w:rPr>
          <w:rFonts w:ascii="GHEA Grapalat" w:hAnsi="GHEA Grapalat"/>
          <w:sz w:val="20"/>
          <w:szCs w:val="20"/>
          <w:lang w:val="af-ZA"/>
        </w:rPr>
      </w:pPr>
    </w:p>
    <w:p w:rsidR="00EB0530" w:rsidRDefault="00EB0530" w:rsidP="006B3E56">
      <w:pPr>
        <w:pStyle w:val="FootnoteText"/>
        <w:rPr>
          <w:rFonts w:asciiTheme="minorHAnsi" w:hAnsiTheme="minorHAnsi"/>
          <w:lang w:val="af-ZA"/>
        </w:rPr>
      </w:pPr>
    </w:p>
  </w:footnote>
  <w:footnote w:id="11">
    <w:p w:rsidR="00EB0530" w:rsidRPr="00D3436F" w:rsidRDefault="00EB05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B0530" w:rsidRPr="00D3436F" w:rsidRDefault="00EB0530">
      <w:pPr>
        <w:pStyle w:val="FootnoteText"/>
        <w:rPr>
          <w:lang w:val="es-ES"/>
        </w:rPr>
      </w:pPr>
    </w:p>
  </w:footnote>
  <w:footnote w:id="12">
    <w:p w:rsidR="00EB0530" w:rsidRPr="00217344" w:rsidRDefault="00EB053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EB0530" w:rsidRPr="008842CE" w:rsidRDefault="00EB0530" w:rsidP="000A214C">
      <w:pPr>
        <w:pStyle w:val="FootnoteText"/>
        <w:jc w:val="both"/>
      </w:pPr>
    </w:p>
  </w:footnote>
  <w:footnote w:id="14">
    <w:p w:rsidR="00EB0530" w:rsidRPr="00B86FB7" w:rsidRDefault="00EB053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B0530" w:rsidRPr="00B86FB7" w:rsidRDefault="00EB053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B0530" w:rsidRPr="00EA7C34" w:rsidRDefault="00EB0530">
      <w:pPr>
        <w:pStyle w:val="FootnoteText"/>
        <w:rPr>
          <w:rFonts w:ascii="Sylfaen" w:hAnsi="Sylfaen"/>
        </w:rPr>
      </w:pPr>
    </w:p>
  </w:footnote>
  <w:footnote w:id="15">
    <w:p w:rsidR="00EB0530" w:rsidRPr="006F5F33" w:rsidRDefault="00EB053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EB0530" w:rsidRPr="00615130" w:rsidRDefault="00EB053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B0530" w:rsidRPr="00615130" w:rsidRDefault="00EB053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B0530" w:rsidRPr="00615130" w:rsidRDefault="00EB053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B0530" w:rsidRPr="006F5F33" w:rsidRDefault="00EB053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B0530" w:rsidRPr="00710CEC" w:rsidRDefault="00EB053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B0530" w:rsidRPr="00710CEC" w:rsidRDefault="00EB053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2"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r>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2"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r>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2"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r>
      <w:tr w:rsidR="00EB0530" w:rsidRPr="00552B23" w:rsidTr="00B1013B">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1"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c>
          <w:tcPr>
            <w:tcW w:w="2632" w:type="dxa"/>
          </w:tcPr>
          <w:p w:rsidR="00EB0530" w:rsidRPr="00552B23" w:rsidRDefault="00EB0530" w:rsidP="00B1013B">
            <w:pPr>
              <w:pStyle w:val="NormalWeb"/>
              <w:spacing w:before="0" w:beforeAutospacing="0" w:after="0" w:afterAutospacing="0" w:line="360" w:lineRule="auto"/>
              <w:jc w:val="center"/>
              <w:rPr>
                <w:rFonts w:ascii="GHEA Grapalat" w:hAnsi="GHEA Grapalat"/>
                <w:i/>
                <w:sz w:val="16"/>
              </w:rPr>
            </w:pPr>
          </w:p>
        </w:tc>
      </w:tr>
    </w:tbl>
    <w:p w:rsidR="00EB0530" w:rsidRPr="00615130" w:rsidRDefault="00EB053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B0530" w:rsidRPr="00576D9C" w:rsidRDefault="00EB0530" w:rsidP="003B2F27">
      <w:pPr>
        <w:pStyle w:val="FootnoteText"/>
        <w:jc w:val="both"/>
        <w:rPr>
          <w:rFonts w:ascii="GHEA Grapalat" w:hAnsi="GHEA Grapalat"/>
          <w:lang w:val="hy-AM"/>
        </w:rPr>
      </w:pPr>
    </w:p>
  </w:footnote>
  <w:footnote w:id="17">
    <w:p w:rsidR="00EB0530" w:rsidRPr="006F5F33" w:rsidRDefault="00EB053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B0530" w:rsidRPr="006F5F33" w:rsidRDefault="00EB053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B0530" w:rsidRPr="006F5F33" w:rsidRDefault="00EB053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B0530" w:rsidRPr="00E40AC8" w:rsidRDefault="00EB053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EB0530" w:rsidRPr="00CA2754" w:rsidRDefault="00EB053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B0530" w:rsidRPr="00CA2754" w:rsidRDefault="00EB0530" w:rsidP="003B2F27">
      <w:pPr>
        <w:pStyle w:val="FootnoteText"/>
        <w:jc w:val="both"/>
        <w:rPr>
          <w:sz w:val="2"/>
          <w:szCs w:val="2"/>
        </w:rPr>
      </w:pPr>
    </w:p>
  </w:footnote>
  <w:footnote w:id="22">
    <w:p w:rsidR="00EB0530" w:rsidRPr="00CA2754" w:rsidRDefault="00EB053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7F9282E"/>
    <w:multiLevelType w:val="hybridMultilevel"/>
    <w:tmpl w:val="4BECF366"/>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CEE71D4"/>
    <w:multiLevelType w:val="hybridMultilevel"/>
    <w:tmpl w:val="32D479DC"/>
    <w:lvl w:ilvl="0" w:tplc="D0AE4C2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DB3789B"/>
    <w:multiLevelType w:val="hybridMultilevel"/>
    <w:tmpl w:val="F7481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703FEF"/>
    <w:multiLevelType w:val="hybridMultilevel"/>
    <w:tmpl w:val="0B02C1AA"/>
    <w:lvl w:ilvl="0" w:tplc="DFE29C0C">
      <w:start w:val="2"/>
      <w:numFmt w:val="bullet"/>
      <w:lvlText w:val="-"/>
      <w:lvlJc w:val="left"/>
      <w:pPr>
        <w:ind w:left="960" w:hanging="360"/>
      </w:pPr>
      <w:rPr>
        <w:rFonts w:ascii="GHEA Grapalat" w:eastAsiaTheme="minorHAnsi" w:hAnsi="GHEA Grapalat" w:cs="Sylfae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2">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9"/>
  </w:num>
  <w:num w:numId="13">
    <w:abstractNumId w:val="34"/>
  </w:num>
  <w:num w:numId="14">
    <w:abstractNumId w:val="15"/>
  </w:num>
  <w:num w:numId="15">
    <w:abstractNumId w:val="37"/>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7"/>
  </w:num>
  <w:num w:numId="33">
    <w:abstractNumId w:val="38"/>
  </w:num>
  <w:num w:numId="34">
    <w:abstractNumId w:val="32"/>
  </w:num>
  <w:num w:numId="35">
    <w:abstractNumId w:val="2"/>
  </w:num>
  <w:num w:numId="36">
    <w:abstractNumId w:val="13"/>
  </w:num>
  <w:num w:numId="37">
    <w:abstractNumId w:val="35"/>
  </w:num>
  <w:num w:numId="38">
    <w:abstractNumId w:val="3"/>
  </w:num>
  <w:num w:numId="39">
    <w:abstractNumId w:val="6"/>
  </w:num>
  <w:num w:numId="40">
    <w:abstractNumId w:val="23"/>
  </w:num>
  <w:num w:numId="41">
    <w:abstractNumId w:val="36"/>
  </w:num>
  <w:num w:numId="42">
    <w:abstractNumId w:val="16"/>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598"/>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29B"/>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389"/>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7D6"/>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503"/>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44D"/>
    <w:rsid w:val="00147CD0"/>
    <w:rsid w:val="00147F14"/>
    <w:rsid w:val="00147FD7"/>
    <w:rsid w:val="0015000D"/>
    <w:rsid w:val="001507C1"/>
    <w:rsid w:val="00150D12"/>
    <w:rsid w:val="001514D1"/>
    <w:rsid w:val="001515DE"/>
    <w:rsid w:val="001522CE"/>
    <w:rsid w:val="00152564"/>
    <w:rsid w:val="00152788"/>
    <w:rsid w:val="00153078"/>
    <w:rsid w:val="0015367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B4B"/>
    <w:rsid w:val="002166CE"/>
    <w:rsid w:val="00216747"/>
    <w:rsid w:val="00217344"/>
    <w:rsid w:val="00217710"/>
    <w:rsid w:val="00217A51"/>
    <w:rsid w:val="00217F4B"/>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246"/>
    <w:rsid w:val="002716CA"/>
    <w:rsid w:val="00271DF6"/>
    <w:rsid w:val="0027256A"/>
    <w:rsid w:val="002737E0"/>
    <w:rsid w:val="00273A88"/>
    <w:rsid w:val="00273B4F"/>
    <w:rsid w:val="00273E71"/>
    <w:rsid w:val="00273F5F"/>
    <w:rsid w:val="00274353"/>
    <w:rsid w:val="0027499F"/>
    <w:rsid w:val="00274F0E"/>
    <w:rsid w:val="00275397"/>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BE3"/>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8A5"/>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FF"/>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099"/>
    <w:rsid w:val="00463606"/>
    <w:rsid w:val="004636DA"/>
    <w:rsid w:val="00463AF0"/>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EE8"/>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6CB"/>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384"/>
    <w:rsid w:val="004D07E4"/>
    <w:rsid w:val="004D0AE2"/>
    <w:rsid w:val="004D0EA7"/>
    <w:rsid w:val="004D141D"/>
    <w:rsid w:val="004D1746"/>
    <w:rsid w:val="004D1C32"/>
    <w:rsid w:val="004D1E87"/>
    <w:rsid w:val="004D2727"/>
    <w:rsid w:val="004D28BA"/>
    <w:rsid w:val="004D28ED"/>
    <w:rsid w:val="004D2B0B"/>
    <w:rsid w:val="004D2B4B"/>
    <w:rsid w:val="004D31CE"/>
    <w:rsid w:val="004D373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6A2"/>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0DB1"/>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0AF"/>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4E9"/>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747"/>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85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FD4"/>
    <w:rsid w:val="005744FC"/>
    <w:rsid w:val="00575C75"/>
    <w:rsid w:val="0057602A"/>
    <w:rsid w:val="00576B25"/>
    <w:rsid w:val="005771A9"/>
    <w:rsid w:val="00577582"/>
    <w:rsid w:val="00577E1A"/>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C9A"/>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177"/>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C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BC"/>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2D0"/>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1A7"/>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ACA"/>
    <w:rsid w:val="008013BF"/>
    <w:rsid w:val="008013DA"/>
    <w:rsid w:val="00801411"/>
    <w:rsid w:val="00801641"/>
    <w:rsid w:val="00801AC7"/>
    <w:rsid w:val="00802137"/>
    <w:rsid w:val="00802C55"/>
    <w:rsid w:val="008030B6"/>
    <w:rsid w:val="00803ED8"/>
    <w:rsid w:val="008040A9"/>
    <w:rsid w:val="0080437A"/>
    <w:rsid w:val="008055DB"/>
    <w:rsid w:val="00806645"/>
    <w:rsid w:val="00806EF0"/>
    <w:rsid w:val="00807178"/>
    <w:rsid w:val="0080777B"/>
    <w:rsid w:val="00807F1E"/>
    <w:rsid w:val="00807F3B"/>
    <w:rsid w:val="00807FD0"/>
    <w:rsid w:val="008102D6"/>
    <w:rsid w:val="008105B4"/>
    <w:rsid w:val="008106C0"/>
    <w:rsid w:val="00811D16"/>
    <w:rsid w:val="00813595"/>
    <w:rsid w:val="0081372A"/>
    <w:rsid w:val="00814DBD"/>
    <w:rsid w:val="0081568C"/>
    <w:rsid w:val="008157B2"/>
    <w:rsid w:val="00816505"/>
    <w:rsid w:val="0081671C"/>
    <w:rsid w:val="00816C47"/>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580"/>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C65"/>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1F9"/>
    <w:rsid w:val="008C16C2"/>
    <w:rsid w:val="008C17DA"/>
    <w:rsid w:val="008C208B"/>
    <w:rsid w:val="008C343E"/>
    <w:rsid w:val="008C3509"/>
    <w:rsid w:val="008C353D"/>
    <w:rsid w:val="008C417C"/>
    <w:rsid w:val="008C5197"/>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26"/>
    <w:rsid w:val="008D68DB"/>
    <w:rsid w:val="008D6A46"/>
    <w:rsid w:val="008D77B2"/>
    <w:rsid w:val="008D7FF8"/>
    <w:rsid w:val="008E00F2"/>
    <w:rsid w:val="008E019D"/>
    <w:rsid w:val="008E1FEB"/>
    <w:rsid w:val="008E24DC"/>
    <w:rsid w:val="008E3117"/>
    <w:rsid w:val="008E31E4"/>
    <w:rsid w:val="008E3307"/>
    <w:rsid w:val="008E34AC"/>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AD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E6C"/>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2E7"/>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8C1"/>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2DD"/>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9C8"/>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FB2"/>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325"/>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E5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829"/>
    <w:rsid w:val="00AD3BE7"/>
    <w:rsid w:val="00AD522C"/>
    <w:rsid w:val="00AD7B20"/>
    <w:rsid w:val="00AE00B8"/>
    <w:rsid w:val="00AE03AC"/>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461"/>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352"/>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0E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4D"/>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E40"/>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79"/>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3F44"/>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1CE"/>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E1F"/>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31"/>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6D"/>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08C"/>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759"/>
    <w:rsid w:val="00DE1323"/>
    <w:rsid w:val="00DE134D"/>
    <w:rsid w:val="00DE1A24"/>
    <w:rsid w:val="00DE1B1A"/>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6C9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2E5"/>
    <w:rsid w:val="00E344B9"/>
    <w:rsid w:val="00E356DC"/>
    <w:rsid w:val="00E3606B"/>
    <w:rsid w:val="00E36497"/>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AF7"/>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26E"/>
    <w:rsid w:val="00EA31E0"/>
    <w:rsid w:val="00EA3E33"/>
    <w:rsid w:val="00EA3FD0"/>
    <w:rsid w:val="00EA40DF"/>
    <w:rsid w:val="00EA57EA"/>
    <w:rsid w:val="00EA58C8"/>
    <w:rsid w:val="00EA625E"/>
    <w:rsid w:val="00EA64AF"/>
    <w:rsid w:val="00EA7170"/>
    <w:rsid w:val="00EA7394"/>
    <w:rsid w:val="00EA7474"/>
    <w:rsid w:val="00EA783C"/>
    <w:rsid w:val="00EA7C34"/>
    <w:rsid w:val="00EA7CA6"/>
    <w:rsid w:val="00EA7FA5"/>
    <w:rsid w:val="00EB0530"/>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7B9"/>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17A"/>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37D"/>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076598"/>
    <w:rPr>
      <w:sz w:val="24"/>
      <w:szCs w:val="24"/>
    </w:rPr>
  </w:style>
  <w:style w:type="character" w:customStyle="1" w:styleId="rynqvb">
    <w:name w:val="rynqvb"/>
    <w:rsid w:val="006861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076598"/>
    <w:rPr>
      <w:sz w:val="24"/>
      <w:szCs w:val="24"/>
    </w:rPr>
  </w:style>
  <w:style w:type="character" w:customStyle="1" w:styleId="rynqvb">
    <w:name w:val="rynqvb"/>
    <w:rsid w:val="00686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mine.makaryan@atdf.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s://drive.google.com/drive/folders/1Qh5bTloT5Q8giVPVsZ8xU_LtfcNdBsEt?usp=sharing"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2D334-A413-4C9C-BDA9-34B38D249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91</Pages>
  <Words>18775</Words>
  <Characters>138629</Characters>
  <Application>Microsoft Office Word</Application>
  <DocSecurity>0</DocSecurity>
  <Lines>1155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Danielyan</cp:lastModifiedBy>
  <cp:revision>45</cp:revision>
  <cp:lastPrinted>2018-02-16T07:12:00Z</cp:lastPrinted>
  <dcterms:created xsi:type="dcterms:W3CDTF">2025-04-29T14:15:00Z</dcterms:created>
  <dcterms:modified xsi:type="dcterms:W3CDTF">2025-05-08T11:58:00Z</dcterms:modified>
</cp:coreProperties>
</file>